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702A" w:rsidRDefault="002A702A" w:rsidP="002A702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126765548"/>
      <w:bookmarkStart w:id="1" w:name="_Hlk127969594"/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#102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B92078">
        <w:rPr>
          <w:rFonts w:ascii="Arial" w:eastAsia="MS Mincho" w:hAnsi="Arial" w:cs="Arial"/>
          <w:b/>
          <w:sz w:val="24"/>
          <w:szCs w:val="24"/>
          <w:lang w:eastAsia="ja-JP"/>
        </w:rPr>
        <w:t>231</w:t>
      </w:r>
      <w:r w:rsidR="00B92078">
        <w:rPr>
          <w:rFonts w:ascii="Arial" w:eastAsia="MS Mincho" w:hAnsi="Arial" w:cs="Arial"/>
          <w:b/>
          <w:sz w:val="24"/>
          <w:szCs w:val="24"/>
          <w:lang w:eastAsia="ja-JP"/>
        </w:rPr>
        <w:t>344</w:t>
      </w:r>
    </w:p>
    <w:p w:rsidR="002A702A" w:rsidRDefault="002A702A" w:rsidP="002A702A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Berlin, Germany, 22-26 May 2023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S1-23</w:t>
      </w:r>
      <w:r w:rsidR="00B92078">
        <w:rPr>
          <w:rFonts w:ascii="Arial" w:eastAsia="MS Mincho" w:hAnsi="Arial" w:cs="Arial"/>
          <w:i/>
          <w:sz w:val="24"/>
          <w:szCs w:val="24"/>
          <w:lang w:eastAsia="ja-JP"/>
        </w:rPr>
        <w:t>1019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:rsidR="002A702A" w:rsidRDefault="002A702A" w:rsidP="002A702A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2A702A" w:rsidRDefault="002A702A" w:rsidP="002A702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 xml:space="preserve">ZTE </w:t>
      </w:r>
    </w:p>
    <w:p w:rsidR="002A702A" w:rsidRDefault="002A702A" w:rsidP="002A702A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Requirements Consolidation- </w:t>
      </w:r>
      <w:r w:rsidR="00F44565">
        <w:rPr>
          <w:rFonts w:ascii="Arial" w:hAnsi="Arial" w:cs="Arial"/>
          <w:b/>
          <w:bCs/>
        </w:rPr>
        <w:t>Further</w:t>
      </w:r>
      <w:r>
        <w:rPr>
          <w:rFonts w:ascii="Arial" w:hAnsi="Arial" w:cs="Arial"/>
          <w:b/>
          <w:bCs/>
        </w:rPr>
        <w:t xml:space="preserve"> </w:t>
      </w:r>
      <w:r w:rsidR="00F44565">
        <w:rPr>
          <w:rFonts w:ascii="Arial" w:hAnsi="Arial" w:cs="Arial"/>
          <w:b/>
          <w:bCs/>
        </w:rPr>
        <w:t>A</w:t>
      </w:r>
      <w:r>
        <w:rPr>
          <w:rFonts w:ascii="Arial" w:hAnsi="Arial" w:cs="Arial"/>
          <w:b/>
          <w:bCs/>
        </w:rPr>
        <w:t>spects</w:t>
      </w:r>
    </w:p>
    <w:p w:rsidR="002A702A" w:rsidRDefault="002A702A" w:rsidP="002A702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 w:rsidRPr="00975771">
        <w:rPr>
          <w:rFonts w:ascii="Arial" w:hAnsi="Arial" w:cs="Arial"/>
          <w:b/>
          <w:bCs/>
        </w:rPr>
        <w:t>3GPP TR 22.851 V1.</w:t>
      </w:r>
      <w:r w:rsidR="00CF76F3" w:rsidRPr="00975771">
        <w:rPr>
          <w:rFonts w:ascii="Arial" w:hAnsi="Arial" w:cs="Arial"/>
          <w:b/>
          <w:bCs/>
        </w:rPr>
        <w:t>1</w:t>
      </w:r>
      <w:r w:rsidRPr="00975771">
        <w:rPr>
          <w:rFonts w:ascii="Arial" w:hAnsi="Arial" w:cs="Arial"/>
          <w:b/>
          <w:bCs/>
        </w:rPr>
        <w:t>.0</w:t>
      </w:r>
      <w:r>
        <w:rPr>
          <w:rFonts w:ascii="Arial" w:hAnsi="Arial" w:cs="Arial"/>
          <w:b/>
          <w:bCs/>
        </w:rPr>
        <w:t xml:space="preserve"> </w:t>
      </w:r>
    </w:p>
    <w:p w:rsidR="002A702A" w:rsidRDefault="002A702A" w:rsidP="002A702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Pr="00975771">
        <w:rPr>
          <w:rFonts w:ascii="Arial" w:hAnsi="Arial" w:cs="Arial"/>
          <w:b/>
          <w:bCs/>
        </w:rPr>
        <w:t>7.4</w:t>
      </w:r>
    </w:p>
    <w:p w:rsidR="002A702A" w:rsidRDefault="002A702A" w:rsidP="002A702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:rsidR="002A702A" w:rsidRDefault="002A702A" w:rsidP="002A702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Yvette Koza</w:t>
      </w:r>
    </w:p>
    <w:p w:rsidR="002A702A" w:rsidRDefault="002A702A" w:rsidP="002A702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hyperlink r:id="rId9" w:history="1">
        <w:r>
          <w:rPr>
            <w:rStyle w:val="Hyperlink"/>
            <w:rFonts w:ascii="Arial" w:hAnsi="Arial" w:cs="Arial"/>
            <w:b/>
            <w:bCs/>
          </w:rPr>
          <w:t>Yvette.koza@zte.com.cn</w:t>
        </w:r>
      </w:hyperlink>
    </w:p>
    <w:p w:rsidR="002A702A" w:rsidRDefault="002A702A" w:rsidP="002A702A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A702A" w:rsidRDefault="002A702A" w:rsidP="002A702A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2A702A" w:rsidRDefault="002A702A" w:rsidP="002A702A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Requirement Consolidation-Other aspects </w:t>
      </w:r>
      <w:r>
        <w:rPr>
          <w:rFonts w:ascii="Arial" w:eastAsia="SimSun" w:hAnsi="Arial" w:cs="Arial" w:hint="eastAsia"/>
          <w:i/>
          <w:sz w:val="22"/>
          <w:szCs w:val="22"/>
          <w:lang w:val="en-US" w:eastAsia="zh-CN"/>
        </w:rPr>
        <w:t>on</w:t>
      </w:r>
      <w:r>
        <w:rPr>
          <w:rFonts w:ascii="Arial" w:eastAsia="Calibri" w:hAnsi="Arial" w:cs="Arial"/>
          <w:i/>
          <w:sz w:val="22"/>
          <w:szCs w:val="22"/>
        </w:rPr>
        <w:t xml:space="preserve"> Network Sharing.</w:t>
      </w:r>
    </w:p>
    <w:p w:rsidR="002A702A" w:rsidRDefault="002A702A" w:rsidP="002A702A">
      <w:pPr>
        <w:pStyle w:val="CRCoverPage"/>
        <w:rPr>
          <w:b/>
        </w:rPr>
      </w:pPr>
      <w:r>
        <w:rPr>
          <w:b/>
        </w:rPr>
        <w:t>1. Introduction</w:t>
      </w:r>
    </w:p>
    <w:p w:rsidR="002A702A" w:rsidRDefault="002A702A" w:rsidP="002A702A">
      <w:pPr>
        <w:rPr>
          <w:rFonts w:eastAsia="SimSun"/>
          <w:lang w:val="en-US" w:eastAsia="zh-CN"/>
        </w:rPr>
      </w:pPr>
      <w:r>
        <w:t>Consolidation of requirements according to the defined Use cases</w:t>
      </w:r>
      <w:r>
        <w:rPr>
          <w:rFonts w:eastAsia="SimSun" w:hint="eastAsia"/>
          <w:lang w:val="en-US" w:eastAsia="zh-CN"/>
        </w:rPr>
        <w:t>.</w:t>
      </w:r>
    </w:p>
    <w:p w:rsidR="002A702A" w:rsidRDefault="002A702A" w:rsidP="002A702A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F44565" w:rsidRDefault="00F44565" w:rsidP="00975771">
      <w:pPr>
        <w:shd w:val="clear" w:color="auto" w:fill="FFFFFF"/>
      </w:pPr>
      <w:r>
        <w:t>Consolidation</w:t>
      </w:r>
      <w:r w:rsidR="00975771">
        <w:t>s</w:t>
      </w:r>
      <w:r>
        <w:t xml:space="preserve"> of requirements </w:t>
      </w:r>
      <w:r w:rsidR="00345B79">
        <w:t xml:space="preserve">on some other aspects </w:t>
      </w:r>
      <w:r>
        <w:t>ha</w:t>
      </w:r>
      <w:r w:rsidR="00975771">
        <w:t>ve</w:t>
      </w:r>
      <w:r>
        <w:t xml:space="preserve"> been handled in separate contribution</w:t>
      </w:r>
      <w:r w:rsidR="00E95B87">
        <w:t>s</w:t>
      </w:r>
      <w:r>
        <w:t xml:space="preserve">. In this contribution </w:t>
      </w:r>
      <w:r w:rsidR="00975771">
        <w:t xml:space="preserve">consolidated requirements with regard to </w:t>
      </w:r>
      <w:r w:rsidR="00975771" w:rsidRPr="00E95B87">
        <w:rPr>
          <w:rFonts w:hint="eastAsia"/>
        </w:rPr>
        <w:t>Mobility Aspects</w:t>
      </w:r>
      <w:r w:rsidR="00975771" w:rsidRPr="00E95B87">
        <w:t xml:space="preserve">, </w:t>
      </w:r>
      <w:r w:rsidR="00AB5CD9" w:rsidRPr="00975771">
        <w:t>Roaming as</w:t>
      </w:r>
      <w:r w:rsidR="00975771" w:rsidRPr="00E95B87">
        <w:t xml:space="preserve"> well as </w:t>
      </w:r>
      <w:r w:rsidR="00975771" w:rsidRPr="00975771">
        <w:t xml:space="preserve">Regulatory </w:t>
      </w:r>
      <w:bookmarkStart w:id="2" w:name="_GoBack"/>
      <w:bookmarkEnd w:id="2"/>
      <w:r w:rsidR="00B92078" w:rsidRPr="00975771">
        <w:t>Services </w:t>
      </w:r>
      <w:r w:rsidR="00B92078" w:rsidRPr="00E95B87">
        <w:t>are</w:t>
      </w:r>
      <w:r w:rsidR="00975771" w:rsidRPr="00E95B87">
        <w:t xml:space="preserve"> </w:t>
      </w:r>
      <w:r w:rsidR="00E95B87">
        <w:t>defined.</w:t>
      </w:r>
    </w:p>
    <w:p w:rsidR="002A702A" w:rsidRDefault="002A702A" w:rsidP="002A702A">
      <w:pPr>
        <w:pStyle w:val="CRCoverPage"/>
        <w:rPr>
          <w:b/>
        </w:rPr>
      </w:pPr>
      <w:r>
        <w:rPr>
          <w:b/>
        </w:rPr>
        <w:t>3. Conclusions</w:t>
      </w:r>
    </w:p>
    <w:p w:rsidR="002A702A" w:rsidRDefault="002A702A" w:rsidP="002A702A">
      <w:r>
        <w:rPr>
          <w:rFonts w:eastAsia="SimSun" w:hint="eastAsia"/>
          <w:lang w:val="en-US" w:eastAsia="zh-CN"/>
        </w:rPr>
        <w:t>None.</w:t>
      </w:r>
    </w:p>
    <w:p w:rsidR="002A702A" w:rsidRDefault="002A702A" w:rsidP="002A702A">
      <w:pPr>
        <w:pStyle w:val="CRCoverPage"/>
        <w:rPr>
          <w:b/>
        </w:rPr>
      </w:pPr>
      <w:r>
        <w:rPr>
          <w:b/>
        </w:rPr>
        <w:t>4. Proposal</w:t>
      </w:r>
    </w:p>
    <w:p w:rsidR="002A702A" w:rsidRDefault="002A702A" w:rsidP="002A702A">
      <w:pPr>
        <w:rPr>
          <w:lang w:val="en-US"/>
        </w:rPr>
      </w:pPr>
      <w:r>
        <w:rPr>
          <w:lang w:val="en-US"/>
        </w:rPr>
        <w:t xml:space="preserve">It is proposed to approve the following changes to 3GPP TR 22.851 </w:t>
      </w:r>
      <w:r w:rsidRPr="00975771">
        <w:rPr>
          <w:lang w:val="en-US"/>
        </w:rPr>
        <w:t>V1.</w:t>
      </w:r>
      <w:r w:rsidR="00CF76F3" w:rsidRPr="00975771">
        <w:rPr>
          <w:lang w:val="en-US"/>
        </w:rPr>
        <w:t>1</w:t>
      </w:r>
      <w:r w:rsidRPr="00975771">
        <w:rPr>
          <w:lang w:val="en-US"/>
        </w:rPr>
        <w:t>.0.</w:t>
      </w:r>
    </w:p>
    <w:p w:rsidR="002A702A" w:rsidRDefault="002A702A" w:rsidP="002A702A">
      <w:pPr>
        <w:pBdr>
          <w:bottom w:val="single" w:sz="12" w:space="1" w:color="auto"/>
        </w:pBdr>
        <w:rPr>
          <w:lang w:val="en-US"/>
        </w:rPr>
      </w:pPr>
    </w:p>
    <w:p w:rsidR="000D04C3" w:rsidRDefault="000D04C3" w:rsidP="000D04C3"/>
    <w:p w:rsidR="000D04C3" w:rsidRDefault="000D04C3" w:rsidP="000D04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*For </w:t>
      </w:r>
      <w:r>
        <w:rPr>
          <w:rFonts w:ascii="Arial" w:eastAsia="SimSun" w:hAnsi="Arial" w:cs="Arial"/>
          <w:color w:val="0000FF"/>
          <w:sz w:val="28"/>
          <w:szCs w:val="28"/>
          <w:lang w:val="en-US" w:eastAsia="zh-CN"/>
        </w:rPr>
        <w:t>Information</w:t>
      </w:r>
      <w:r>
        <w:rPr>
          <w:rFonts w:ascii="Arial" w:hAnsi="Arial" w:cs="Arial"/>
          <w:color w:val="0000FF"/>
          <w:sz w:val="28"/>
          <w:szCs w:val="28"/>
        </w:rPr>
        <w:t xml:space="preserve"> * * * *</w:t>
      </w:r>
    </w:p>
    <w:p w:rsidR="000D04C3" w:rsidRDefault="000D04C3" w:rsidP="000D04C3">
      <w:pPr>
        <w:pStyle w:val="berschrift1"/>
      </w:pPr>
      <w:r>
        <w:t>3</w:t>
      </w:r>
      <w:r>
        <w:tab/>
        <w:t>Definitions of terms, symbols and abbreviations</w:t>
      </w:r>
    </w:p>
    <w:p w:rsidR="000D04C3" w:rsidRDefault="000D04C3" w:rsidP="000D04C3">
      <w:pPr>
        <w:pStyle w:val="berschrift2"/>
      </w:pPr>
      <w:bookmarkStart w:id="3" w:name="_Toc126765549"/>
      <w:r>
        <w:t>3.1</w:t>
      </w:r>
      <w:r>
        <w:tab/>
        <w:t>Terms</w:t>
      </w:r>
      <w:bookmarkEnd w:id="3"/>
    </w:p>
    <w:p w:rsidR="000D04C3" w:rsidRDefault="000D04C3" w:rsidP="000D04C3">
      <w: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:rsidR="000D04C3" w:rsidRDefault="000D04C3" w:rsidP="000D04C3">
      <w:r>
        <w:rPr>
          <w:b/>
        </w:rPr>
        <w:t>Indirec</w:t>
      </w:r>
      <w:r>
        <w:rPr>
          <w:b/>
          <w:lang w:eastAsia="zh-CN"/>
        </w:rPr>
        <w:t>t Network Sh</w:t>
      </w:r>
      <w:r>
        <w:rPr>
          <w:b/>
        </w:rPr>
        <w:t>aring</w:t>
      </w:r>
      <w:r>
        <w:rPr>
          <w:rFonts w:eastAsia="Calibri"/>
          <w:lang w:val="en-US"/>
        </w:rPr>
        <w:t>:</w:t>
      </w:r>
      <w:r>
        <w:rPr>
          <w:b/>
        </w:rPr>
        <w:t xml:space="preserve"> </w:t>
      </w:r>
      <w:r>
        <w:rPr>
          <w:lang w:eastAsia="zh-CN"/>
        </w:rPr>
        <w:t xml:space="preserve">describes the communication between the shared access NG-RAN and the </w:t>
      </w:r>
      <w:r>
        <w:rPr>
          <w:rFonts w:hint="eastAsia"/>
          <w:lang w:val="en-US" w:eastAsia="zh-CN"/>
        </w:rPr>
        <w:t>P</w:t>
      </w:r>
      <w:proofErr w:type="spellStart"/>
      <w:r>
        <w:rPr>
          <w:lang w:eastAsia="zh-CN"/>
        </w:rPr>
        <w:t>articipating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NG-RAN O</w:t>
      </w:r>
      <w:proofErr w:type="spellStart"/>
      <w:r>
        <w:rPr>
          <w:lang w:eastAsia="zh-CN"/>
        </w:rPr>
        <w:t>perator’s</w:t>
      </w:r>
      <w:proofErr w:type="spellEnd"/>
      <w:r>
        <w:rPr>
          <w:lang w:eastAsia="zh-CN"/>
        </w:rPr>
        <w:t xml:space="preserve"> core network being routed through the </w:t>
      </w:r>
      <w:r>
        <w:rPr>
          <w:rFonts w:hint="eastAsia"/>
          <w:lang w:val="en-US" w:eastAsia="zh-CN"/>
        </w:rPr>
        <w:t>H</w:t>
      </w:r>
      <w:proofErr w:type="spellStart"/>
      <w:r>
        <w:rPr>
          <w:lang w:eastAsia="zh-CN"/>
        </w:rPr>
        <w:t>osting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NG-RAN O</w:t>
      </w:r>
      <w:proofErr w:type="spellStart"/>
      <w:r>
        <w:rPr>
          <w:lang w:eastAsia="zh-CN"/>
        </w:rPr>
        <w:t>perator’s</w:t>
      </w:r>
      <w:proofErr w:type="spellEnd"/>
      <w:r>
        <w:rPr>
          <w:lang w:eastAsia="zh-CN"/>
        </w:rPr>
        <w:t xml:space="preserve"> core network.</w:t>
      </w:r>
      <w:r>
        <w:t xml:space="preserve"> </w:t>
      </w:r>
    </w:p>
    <w:p w:rsidR="000D04C3" w:rsidRDefault="000D04C3" w:rsidP="000D04C3">
      <w:r>
        <w:rPr>
          <w:b/>
        </w:rPr>
        <w:t>Hosted Service</w:t>
      </w:r>
      <w:r>
        <w:rPr>
          <w:rFonts w:eastAsia="Calibri"/>
          <w:lang w:val="en-US"/>
        </w:rPr>
        <w:t>:</w:t>
      </w:r>
      <w:r>
        <w:t xml:space="preserve"> a service containing the operator</w:t>
      </w:r>
      <w:r>
        <w:rPr>
          <w:lang w:eastAsia="zh-CN"/>
        </w:rPr>
        <w:t>'</w:t>
      </w:r>
      <w:r>
        <w:t>s own application(s) and/or trusted third-party application(s) in the Service Hosting Environment, which can be accessed by the user.</w:t>
      </w:r>
    </w:p>
    <w:p w:rsidR="000D04C3" w:rsidRDefault="000D04C3" w:rsidP="000D04C3">
      <w:r>
        <w:rPr>
          <w:b/>
        </w:rPr>
        <w:t>Service Hosting Environment</w:t>
      </w:r>
      <w:r>
        <w:rPr>
          <w:rFonts w:eastAsia="Calibri"/>
          <w:lang w:val="en-US"/>
        </w:rPr>
        <w:t xml:space="preserve">: </w:t>
      </w:r>
      <w:r>
        <w:t>the environment, located inside of 5G network and fully controlled by the operator, where Hosted Services are offered from.</w:t>
      </w:r>
    </w:p>
    <w:p w:rsidR="000D04C3" w:rsidRDefault="000D04C3" w:rsidP="000D04C3">
      <w:pPr>
        <w:tabs>
          <w:tab w:val="left" w:pos="4974"/>
        </w:tabs>
        <w:rPr>
          <w:iCs/>
        </w:rPr>
      </w:pPr>
      <w:r>
        <w:rPr>
          <w:b/>
          <w:iCs/>
        </w:rPr>
        <w:t>Hosting NG-RAN Operator</w:t>
      </w:r>
      <w:r>
        <w:rPr>
          <w:rFonts w:eastAsia="Calibri"/>
          <w:lang w:val="en-US"/>
        </w:rPr>
        <w:t xml:space="preserve">: </w:t>
      </w:r>
      <w:r>
        <w:rPr>
          <w:iCs/>
        </w:rPr>
        <w:t xml:space="preserve">the operator that has operational control of a </w:t>
      </w:r>
      <w:r>
        <w:t>shared N</w:t>
      </w:r>
      <w:r>
        <w:rPr>
          <w:iCs/>
        </w:rPr>
        <w:t>G-RAN.</w:t>
      </w:r>
    </w:p>
    <w:p w:rsidR="000D04C3" w:rsidRDefault="000D04C3" w:rsidP="000D04C3">
      <w:pPr>
        <w:pStyle w:val="NO"/>
        <w:rPr>
          <w:iCs/>
          <w:highlight w:val="yellow"/>
        </w:rPr>
      </w:pPr>
      <w:r>
        <w:t xml:space="preserve">NOTE 1: </w:t>
      </w:r>
      <w:r>
        <w:rPr>
          <w:b/>
          <w:iCs/>
        </w:rPr>
        <w:t>Hosting NG-RAN Operator</w:t>
      </w:r>
      <w:r>
        <w:t xml:space="preserve"> can also be a Hosting RAN Operator</w:t>
      </w:r>
      <w:r>
        <w:rPr>
          <w:iCs/>
        </w:rPr>
        <w:t xml:space="preserve">. </w:t>
      </w:r>
      <w:r>
        <w:t>See 3GPP TS 22.101 [2].</w:t>
      </w:r>
    </w:p>
    <w:p w:rsidR="000D04C3" w:rsidRDefault="000D04C3" w:rsidP="000D04C3">
      <w:pPr>
        <w:spacing w:afterLines="50" w:after="120"/>
        <w:rPr>
          <w:iCs/>
        </w:rPr>
      </w:pPr>
      <w:r>
        <w:rPr>
          <w:b/>
          <w:iCs/>
        </w:rPr>
        <w:lastRenderedPageBreak/>
        <w:t>Participating NG-RAN Operator</w:t>
      </w:r>
      <w:r>
        <w:rPr>
          <w:rFonts w:eastAsia="Calibri"/>
          <w:lang w:val="en-US"/>
        </w:rPr>
        <w:t xml:space="preserve">: </w:t>
      </w:r>
      <w:r>
        <w:rPr>
          <w:iCs/>
        </w:rPr>
        <w:t xml:space="preserve">authorized operator that is sharing NG-RAN resources provided by a Hosting NG-RAN Operator. </w:t>
      </w:r>
    </w:p>
    <w:p w:rsidR="000D04C3" w:rsidRDefault="000D04C3" w:rsidP="000D04C3">
      <w:pPr>
        <w:pStyle w:val="NO"/>
        <w:spacing w:afterLines="50" w:after="120"/>
        <w:rPr>
          <w:iCs/>
          <w:highlight w:val="yellow"/>
        </w:rPr>
      </w:pPr>
      <w:r>
        <w:rPr>
          <w:iCs/>
        </w:rPr>
        <w:t>NOTE</w:t>
      </w:r>
      <w:r>
        <w:t xml:space="preserve"> 2</w:t>
      </w:r>
      <w:r>
        <w:rPr>
          <w:iCs/>
        </w:rPr>
        <w:t>:</w:t>
      </w:r>
      <w:r>
        <w:t xml:space="preserve"> Participating NG-RAN Operator can also be participating operator. See 3GPP TS 22.101 [2].</w:t>
      </w:r>
    </w:p>
    <w:p w:rsidR="000D04C3" w:rsidRDefault="000D04C3" w:rsidP="000D04C3">
      <w:r>
        <w:rPr>
          <w:b/>
          <w:iCs/>
        </w:rPr>
        <w:t>Shared NG-RAN</w:t>
      </w:r>
      <w:r>
        <w:rPr>
          <w:iCs/>
        </w:rPr>
        <w:t>: NG-RAN t</w:t>
      </w:r>
      <w:r>
        <w:t>hat is shared among a number of operators.</w:t>
      </w:r>
    </w:p>
    <w:p w:rsidR="000D04C3" w:rsidRDefault="000D04C3" w:rsidP="000D04C3"/>
    <w:p w:rsidR="002A702A" w:rsidRPr="00F93575" w:rsidRDefault="002A702A" w:rsidP="002A702A"/>
    <w:p w:rsidR="002A702A" w:rsidRDefault="002A702A" w:rsidP="002A70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bookmarkEnd w:id="0"/>
    <w:bookmarkEnd w:id="1"/>
    <w:p w:rsidR="00DF780C" w:rsidRDefault="00C64E89">
      <w:pPr>
        <w:pStyle w:val="berschrift1"/>
      </w:pPr>
      <w:r>
        <w:t>7</w:t>
      </w:r>
      <w:r>
        <w:tab/>
        <w:t>Consolidated requirements</w:t>
      </w:r>
    </w:p>
    <w:p w:rsidR="00DF780C" w:rsidRDefault="00C64E89">
      <w:pPr>
        <w:pStyle w:val="berschrift2"/>
      </w:pPr>
      <w:bookmarkStart w:id="4" w:name="_Toc399411665"/>
      <w:r>
        <w:t>7.1</w:t>
      </w:r>
      <w:r>
        <w:tab/>
        <w:t>General</w:t>
      </w:r>
      <w:bookmarkEnd w:id="4"/>
    </w:p>
    <w:p w:rsidR="00DF780C" w:rsidRDefault="00C64E89">
      <w:r>
        <w:t xml:space="preserve">Potential requirements on </w:t>
      </w:r>
      <w:r>
        <w:rPr>
          <w:rFonts w:eastAsia="SimSun" w:hint="eastAsia"/>
          <w:lang w:val="en-US" w:eastAsia="zh-CN"/>
        </w:rPr>
        <w:t>Indirect Network</w:t>
      </w:r>
      <w:r>
        <w:t xml:space="preserve"> </w:t>
      </w:r>
      <w:r>
        <w:rPr>
          <w:rFonts w:eastAsia="SimSun" w:hint="eastAsia"/>
          <w:lang w:val="en-US" w:eastAsia="zh-CN"/>
        </w:rPr>
        <w:t>S</w:t>
      </w:r>
      <w:r>
        <w:t xml:space="preserve">haring have been identified in Section 5 out of the following use cases: </w:t>
      </w:r>
    </w:p>
    <w:p w:rsidR="00DF780C" w:rsidRDefault="00C64E89">
      <w:pPr>
        <w:ind w:left="564" w:hanging="564"/>
        <w:rPr>
          <w:lang w:eastAsia="en-GB"/>
        </w:rPr>
      </w:pPr>
      <w:r>
        <w:rPr>
          <w:lang w:eastAsia="en-GB"/>
        </w:rPr>
        <w:t>UC1:</w:t>
      </w:r>
      <w:r>
        <w:rPr>
          <w:lang w:eastAsia="en-GB"/>
        </w:rPr>
        <w:tab/>
      </w:r>
      <w:del w:id="5" w:author=" YK, ZTE " w:date="2023-03-18T09:26:00Z">
        <w:r w:rsidDel="00983303">
          <w:rPr>
            <w:lang w:eastAsia="en-GB"/>
          </w:rPr>
          <w:delText>Use Case</w:delText>
        </w:r>
      </w:del>
      <w:ins w:id="6" w:author=" YK, ZTE " w:date="2023-03-18T09:26:00Z">
        <w:r w:rsidR="00983303">
          <w:rPr>
            <w:lang w:eastAsia="en-GB"/>
          </w:rPr>
          <w:t>Network sharing</w:t>
        </w:r>
      </w:ins>
      <w:r>
        <w:rPr>
          <w:lang w:eastAsia="en-GB"/>
        </w:rPr>
        <w:t xml:space="preserve"> without direct connections between the shared access and the core networks of the participating operators (Sect 5.1)</w:t>
      </w:r>
    </w:p>
    <w:p w:rsidR="00DF780C" w:rsidRDefault="00C64E89">
      <w:pPr>
        <w:ind w:left="564" w:hanging="564"/>
        <w:rPr>
          <w:lang w:eastAsia="en-GB"/>
        </w:rPr>
      </w:pPr>
      <w:r>
        <w:rPr>
          <w:lang w:eastAsia="en-GB"/>
        </w:rPr>
        <w:t>UC2:</w:t>
      </w:r>
      <w:r>
        <w:rPr>
          <w:lang w:eastAsia="en-GB"/>
        </w:rPr>
        <w:tab/>
      </w:r>
      <w:del w:id="7" w:author=" YK, ZTE " w:date="2023-03-18T09:26:00Z">
        <w:r w:rsidDel="00983303">
          <w:rPr>
            <w:lang w:eastAsia="en-GB"/>
          </w:rPr>
          <w:delText xml:space="preserve">Use Case on </w:delText>
        </w:r>
      </w:del>
      <w:r>
        <w:rPr>
          <w:lang w:eastAsia="en-GB"/>
        </w:rPr>
        <w:t>Service Continuity and QoS (Sect 5.2)</w:t>
      </w:r>
    </w:p>
    <w:p w:rsidR="00DF780C" w:rsidRDefault="00C64E89">
      <w:pPr>
        <w:ind w:left="564" w:hanging="564"/>
        <w:rPr>
          <w:lang w:eastAsia="en-GB"/>
        </w:rPr>
      </w:pPr>
      <w:r>
        <w:rPr>
          <w:lang w:eastAsia="en-GB"/>
        </w:rPr>
        <w:t>UC3:</w:t>
      </w:r>
      <w:r>
        <w:rPr>
          <w:lang w:eastAsia="en-GB"/>
        </w:rPr>
        <w:tab/>
      </w:r>
      <w:del w:id="8" w:author=" YK, ZTE " w:date="2023-03-18T09:26:00Z">
        <w:r w:rsidDel="00983303">
          <w:rPr>
            <w:lang w:eastAsia="en-GB"/>
          </w:rPr>
          <w:delText xml:space="preserve">Use Case on </w:delText>
        </w:r>
      </w:del>
      <w:ins w:id="9" w:author=" YK, ZTE " w:date="2023-03-18T09:26:00Z">
        <w:r w:rsidR="00983303">
          <w:rPr>
            <w:lang w:eastAsia="en-GB"/>
          </w:rPr>
          <w:t>N</w:t>
        </w:r>
      </w:ins>
      <w:del w:id="10" w:author=" YK, ZTE " w:date="2023-03-18T09:26:00Z">
        <w:r w:rsidDel="00983303">
          <w:rPr>
            <w:lang w:eastAsia="en-GB"/>
          </w:rPr>
          <w:delText>n</w:delText>
        </w:r>
      </w:del>
      <w:r>
        <w:rPr>
          <w:lang w:eastAsia="en-GB"/>
        </w:rPr>
        <w:t>etwork access control and</w:t>
      </w:r>
      <w:r>
        <w:rPr>
          <w:lang w:val="en-US" w:eastAsia="en-GB"/>
        </w:rPr>
        <w:t xml:space="preserve"> </w:t>
      </w:r>
      <w:r>
        <w:rPr>
          <w:lang w:eastAsia="en-GB"/>
        </w:rPr>
        <w:t xml:space="preserve">mobility between </w:t>
      </w:r>
      <w:r>
        <w:rPr>
          <w:lang w:val="en-US" w:eastAsia="en-GB"/>
        </w:rPr>
        <w:t xml:space="preserve">sharing parties </w:t>
      </w:r>
      <w:r>
        <w:rPr>
          <w:lang w:eastAsia="en-GB"/>
        </w:rPr>
        <w:t>(Sect 5.3)</w:t>
      </w:r>
    </w:p>
    <w:p w:rsidR="00DF780C" w:rsidRDefault="00C64E89">
      <w:pPr>
        <w:ind w:left="564" w:hanging="564"/>
        <w:rPr>
          <w:lang w:eastAsia="en-GB"/>
        </w:rPr>
      </w:pPr>
      <w:r>
        <w:rPr>
          <w:lang w:eastAsia="en-GB"/>
        </w:rPr>
        <w:t>UC4:</w:t>
      </w:r>
      <w:r>
        <w:rPr>
          <w:lang w:eastAsia="en-GB"/>
        </w:rPr>
        <w:tab/>
      </w:r>
      <w:del w:id="11" w:author=" YK, ZTE " w:date="2023-03-18T09:27:00Z">
        <w:r w:rsidDel="00983303">
          <w:rPr>
            <w:lang w:eastAsia="en-GB"/>
          </w:rPr>
          <w:delText xml:space="preserve">Use Case on </w:delText>
        </w:r>
      </w:del>
      <w:r>
        <w:rPr>
          <w:lang w:eastAsia="en-GB"/>
        </w:rPr>
        <w:t>International Roaming Users in a Shared Network (Sect 5.4)</w:t>
      </w:r>
    </w:p>
    <w:p w:rsidR="00DF780C" w:rsidRDefault="00C64E89">
      <w:pPr>
        <w:ind w:left="564" w:hanging="564"/>
        <w:rPr>
          <w:lang w:eastAsia="en-GB"/>
        </w:rPr>
      </w:pPr>
      <w:r>
        <w:rPr>
          <w:lang w:eastAsia="en-GB"/>
        </w:rPr>
        <w:t>UC5:</w:t>
      </w:r>
      <w:r>
        <w:rPr>
          <w:lang w:eastAsia="en-GB"/>
        </w:rPr>
        <w:tab/>
      </w:r>
      <w:del w:id="12" w:author=" YK, ZTE " w:date="2023-03-18T09:27:00Z">
        <w:r w:rsidDel="00983303">
          <w:rPr>
            <w:lang w:eastAsia="en-GB"/>
          </w:rPr>
          <w:delText xml:space="preserve">Use Case on </w:delText>
        </w:r>
      </w:del>
      <w:r>
        <w:rPr>
          <w:lang w:eastAsia="en-GB"/>
        </w:rPr>
        <w:t>Hosted Services (Sect 5.5)</w:t>
      </w:r>
    </w:p>
    <w:p w:rsidR="00DF780C" w:rsidRDefault="00C64E89">
      <w:pPr>
        <w:ind w:left="564" w:hanging="564"/>
        <w:rPr>
          <w:lang w:eastAsia="en-GB"/>
        </w:rPr>
      </w:pPr>
      <w:r>
        <w:rPr>
          <w:lang w:eastAsia="en-GB"/>
        </w:rPr>
        <w:t>UC6:</w:t>
      </w:r>
      <w:r>
        <w:rPr>
          <w:lang w:eastAsia="en-GB"/>
        </w:rPr>
        <w:tab/>
      </w:r>
      <w:del w:id="13" w:author=" YK, ZTE " w:date="2023-03-18T09:27:00Z">
        <w:r w:rsidDel="00983303">
          <w:rPr>
            <w:lang w:eastAsia="en-GB"/>
          </w:rPr>
          <w:delText xml:space="preserve">Use Case on </w:delText>
        </w:r>
      </w:del>
      <w:r>
        <w:rPr>
          <w:lang w:eastAsia="en-GB"/>
        </w:rPr>
        <w:t>Emergency call (Sect 5.6)</w:t>
      </w:r>
    </w:p>
    <w:p w:rsidR="00DF780C" w:rsidRDefault="00C64E89">
      <w:pPr>
        <w:ind w:left="564" w:hanging="564"/>
        <w:rPr>
          <w:ins w:id="14" w:author=" YK, ZTE " w:date="2023-03-18T09:25:00Z"/>
          <w:lang w:eastAsia="en-GB"/>
        </w:rPr>
      </w:pPr>
      <w:r>
        <w:rPr>
          <w:lang w:eastAsia="en-GB"/>
        </w:rPr>
        <w:t>UC7:</w:t>
      </w:r>
      <w:r>
        <w:rPr>
          <w:lang w:eastAsia="en-GB"/>
        </w:rPr>
        <w:tab/>
      </w:r>
      <w:del w:id="15" w:author=" YK, ZTE " w:date="2023-03-18T09:27:00Z">
        <w:r w:rsidDel="00983303">
          <w:rPr>
            <w:lang w:eastAsia="en-GB"/>
          </w:rPr>
          <w:delText xml:space="preserve">Use Case of </w:delText>
        </w:r>
      </w:del>
      <w:ins w:id="16" w:author=" YK, ZTE " w:date="2023-03-18T09:27:00Z">
        <w:r w:rsidR="00983303">
          <w:rPr>
            <w:lang w:eastAsia="en-GB"/>
          </w:rPr>
          <w:t>L</w:t>
        </w:r>
      </w:ins>
      <w:del w:id="17" w:author=" YK, ZTE " w:date="2023-03-18T09:27:00Z">
        <w:r w:rsidDel="00983303">
          <w:rPr>
            <w:lang w:eastAsia="en-GB"/>
          </w:rPr>
          <w:delText>l</w:delText>
        </w:r>
      </w:del>
      <w:r>
        <w:rPr>
          <w:lang w:eastAsia="en-GB"/>
        </w:rPr>
        <w:t>ong-distance mobility in and across shared networks (Sect 5.7)</w:t>
      </w:r>
    </w:p>
    <w:p w:rsidR="00983303" w:rsidRDefault="00983303">
      <w:pPr>
        <w:ind w:left="564" w:hanging="564"/>
        <w:rPr>
          <w:lang w:eastAsia="en-GB"/>
        </w:rPr>
      </w:pPr>
      <w:ins w:id="18" w:author=" YK, ZTE " w:date="2023-03-18T09:25:00Z">
        <w:r>
          <w:rPr>
            <w:lang w:eastAsia="en-GB"/>
          </w:rPr>
          <w:t xml:space="preserve">UC8:   </w:t>
        </w:r>
        <w:r>
          <w:rPr>
            <w:noProof/>
          </w:rPr>
          <w:t>Support of PWS in Shared NG-RAN in Indirect Interconnection with the Participating Operators</w:t>
        </w:r>
      </w:ins>
      <w:ins w:id="19" w:author=" YK, ZTE " w:date="2023-03-18T09:27:00Z">
        <w:r>
          <w:rPr>
            <w:noProof/>
          </w:rPr>
          <w:t xml:space="preserve"> (Sect 5.8)</w:t>
        </w:r>
      </w:ins>
    </w:p>
    <w:p w:rsidR="00DF780C" w:rsidRDefault="00C64E89">
      <w:r>
        <w:t xml:space="preserve">These requirements have been especially </w:t>
      </w:r>
      <w:r>
        <w:rPr>
          <w:rFonts w:eastAsia="SimSun" w:hint="eastAsia"/>
          <w:lang w:val="en-US" w:eastAsia="zh-CN"/>
        </w:rPr>
        <w:t>introduced</w:t>
      </w:r>
      <w:r>
        <w:t xml:space="preserve"> to support the new</w:t>
      </w:r>
      <w:proofErr w:type="spellStart"/>
      <w:r>
        <w:rPr>
          <w:rFonts w:eastAsia="SimSun" w:hint="eastAsia"/>
          <w:lang w:val="en-US" w:eastAsia="zh-CN"/>
        </w:rPr>
        <w:t>ly</w:t>
      </w:r>
      <w:proofErr w:type="spellEnd"/>
      <w:r>
        <w:t xml:space="preserve"> defined network sharing scenario, </w:t>
      </w:r>
      <w:bookmarkStart w:id="20" w:name="_Hlk96017548"/>
      <w:r>
        <w:t>where a NG-RAN is shared among multiple operators without necessarily assuming a direct connection between the shared NG-RAN and the Participating NG-RAN Operator’s core network</w:t>
      </w:r>
      <w:bookmarkEnd w:id="20"/>
      <w:r>
        <w:t xml:space="preserve">. </w:t>
      </w:r>
    </w:p>
    <w:p w:rsidR="00DF780C" w:rsidRDefault="00C64E89">
      <w:pPr>
        <w:pStyle w:val="NO"/>
      </w:pPr>
      <w:r>
        <w:t xml:space="preserve">NOTE: These </w:t>
      </w:r>
      <w:r>
        <w:rPr>
          <w:rFonts w:hint="eastAsia"/>
        </w:rPr>
        <w:t>enhanced</w:t>
      </w:r>
      <w:r>
        <w:rPr>
          <w:rFonts w:eastAsia="SimSun" w:hint="eastAsia"/>
          <w:lang w:val="en-US" w:eastAsia="zh-CN"/>
        </w:rPr>
        <w:t xml:space="preserve"> </w:t>
      </w:r>
      <w:r>
        <w:t>requirements may go beyond existing RAN sharing requirements in Rel-13.</w:t>
      </w:r>
    </w:p>
    <w:p w:rsidR="005018EF" w:rsidRDefault="005018EF">
      <w:pPr>
        <w:pStyle w:val="NO"/>
      </w:pPr>
    </w:p>
    <w:p w:rsidR="005018EF" w:rsidRDefault="005018EF">
      <w:pPr>
        <w:pStyle w:val="NO"/>
      </w:pPr>
    </w:p>
    <w:p w:rsidR="005018EF" w:rsidRDefault="005018EF">
      <w:pPr>
        <w:pStyle w:val="NO"/>
      </w:pPr>
    </w:p>
    <w:p w:rsidR="005018EF" w:rsidRDefault="005018EF">
      <w:pPr>
        <w:pStyle w:val="NO"/>
      </w:pPr>
    </w:p>
    <w:p w:rsidR="005018EF" w:rsidRDefault="005018EF">
      <w:pPr>
        <w:pStyle w:val="NO"/>
      </w:pPr>
    </w:p>
    <w:p w:rsidR="005018EF" w:rsidRDefault="005018EF">
      <w:pPr>
        <w:pStyle w:val="NO"/>
      </w:pPr>
    </w:p>
    <w:p w:rsidR="005018EF" w:rsidRDefault="005018EF">
      <w:pPr>
        <w:pStyle w:val="NO"/>
      </w:pPr>
    </w:p>
    <w:p w:rsidR="00885807" w:rsidRDefault="00885807" w:rsidP="008858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AE3BDD">
        <w:rPr>
          <w:rFonts w:ascii="Arial" w:hAnsi="Arial" w:cs="Arial"/>
          <w:color w:val="0000FF"/>
          <w:sz w:val="28"/>
          <w:szCs w:val="28"/>
        </w:rPr>
        <w:t xml:space="preserve">Next </w:t>
      </w:r>
      <w:r>
        <w:rPr>
          <w:rFonts w:ascii="Arial" w:hAnsi="Arial" w:cs="Arial"/>
          <w:color w:val="0000FF"/>
          <w:sz w:val="28"/>
          <w:szCs w:val="28"/>
        </w:rPr>
        <w:t>Change * * * *</w:t>
      </w:r>
    </w:p>
    <w:p w:rsidR="008D5C10" w:rsidRDefault="008D5C10" w:rsidP="008D5C10">
      <w:pPr>
        <w:pStyle w:val="berschrift3"/>
        <w:rPr>
          <w:ins w:id="21" w:author=" YK, ZTE " w:date="2023-03-21T11:51:00Z"/>
        </w:rPr>
      </w:pPr>
      <w:ins w:id="22" w:author=" YK, ZTE " w:date="2023-03-21T11:51:00Z">
        <w:r w:rsidRPr="009976FB">
          <w:lastRenderedPageBreak/>
          <w:t>7.2.</w:t>
        </w:r>
      </w:ins>
      <w:ins w:id="23" w:author=" KY, ZTE " w:date="2023-05-09T10:30:00Z">
        <w:r w:rsidR="00345B79">
          <w:t>X</w:t>
        </w:r>
      </w:ins>
      <w:ins w:id="24" w:author=" YK, ZTE " w:date="2023-03-21T11:51:00Z">
        <w:r w:rsidRPr="009976FB">
          <w:tab/>
        </w:r>
      </w:ins>
      <w:ins w:id="25" w:author=" KY, ZTE " w:date="2023-05-09T10:30:00Z">
        <w:r w:rsidR="00345B79">
          <w:t xml:space="preserve">Mobility </w:t>
        </w:r>
      </w:ins>
      <w:ins w:id="26" w:author=" YK, ZTE " w:date="2023-03-21T11:51:00Z">
        <w:r>
          <w:t>Aspect</w:t>
        </w:r>
      </w:ins>
      <w:ins w:id="27" w:author=" YK, ZTE " w:date="2023-03-21T11:54:00Z">
        <w:r>
          <w:t>s</w:t>
        </w:r>
      </w:ins>
    </w:p>
    <w:p w:rsidR="008D5C10" w:rsidRDefault="008D5C10" w:rsidP="008D5C10">
      <w:pPr>
        <w:pStyle w:val="TH"/>
        <w:rPr>
          <w:ins w:id="28" w:author=" YK, ZTE " w:date="2023-03-21T11:51:00Z"/>
          <w:lang w:eastAsia="ko-KR"/>
        </w:rPr>
      </w:pPr>
      <w:ins w:id="29" w:author=" YK, ZTE " w:date="2023-03-21T11:51:00Z">
        <w:r>
          <w:t>Table 7.2.</w:t>
        </w:r>
      </w:ins>
      <w:ins w:id="30" w:author=" KY, ZTE " w:date="2023-05-09T10:47:00Z">
        <w:r w:rsidR="00C9395F">
          <w:t>X</w:t>
        </w:r>
      </w:ins>
      <w:ins w:id="31" w:author=" YK, ZTE " w:date="2023-03-21T11:51:00Z">
        <w:r>
          <w:t xml:space="preserve">-1 Consolidated </w:t>
        </w:r>
        <w:proofErr w:type="spellStart"/>
        <w:r>
          <w:rPr>
            <w:lang w:val="fr-FR" w:eastAsia="en-GB"/>
          </w:rPr>
          <w:t>Requirements</w:t>
        </w:r>
      </w:ins>
      <w:proofErr w:type="spellEnd"/>
      <w:ins w:id="32" w:author=" KY, ZTE " w:date="2023-05-09T10:48:00Z">
        <w:r w:rsidR="00C9395F">
          <w:rPr>
            <w:lang w:val="fr-FR" w:eastAsia="en-GB"/>
          </w:rPr>
          <w:t xml:space="preserve"> to </w:t>
        </w:r>
        <w:proofErr w:type="spellStart"/>
        <w:r w:rsidR="00C9395F">
          <w:rPr>
            <w:lang w:val="fr-FR" w:eastAsia="en-GB"/>
          </w:rPr>
          <w:t>Mobility</w:t>
        </w:r>
        <w:proofErr w:type="spellEnd"/>
        <w:r w:rsidR="00C9395F">
          <w:rPr>
            <w:lang w:val="fr-FR" w:eastAsia="en-GB"/>
          </w:rPr>
          <w:t xml:space="preserve"> Aspects</w:t>
        </w:r>
      </w:ins>
      <w:ins w:id="33" w:author=" YK, ZTE " w:date="2023-03-21T11:51:00Z">
        <w:r>
          <w:rPr>
            <w:lang w:val="fr-FR" w:eastAsia="en-GB"/>
          </w:rPr>
          <w:t xml:space="preserve"> </w:t>
        </w:r>
      </w:ins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418"/>
        <w:gridCol w:w="2552"/>
        <w:gridCol w:w="1535"/>
      </w:tblGrid>
      <w:tr w:rsidR="008D5C10" w:rsidTr="00E74AE3">
        <w:trPr>
          <w:cantSplit/>
          <w:tblHeader/>
          <w:ins w:id="34" w:author=" YK, ZTE " w:date="2023-03-21T11:51:00Z"/>
        </w:trPr>
        <w:tc>
          <w:tcPr>
            <w:tcW w:w="1134" w:type="dxa"/>
            <w:shd w:val="clear" w:color="auto" w:fill="E7E6E6" w:themeFill="background2"/>
          </w:tcPr>
          <w:p w:rsidR="008D5C10" w:rsidRDefault="008D5C10" w:rsidP="00E74AE3">
            <w:pPr>
              <w:pStyle w:val="TH"/>
              <w:rPr>
                <w:ins w:id="35" w:author=" YK, ZTE " w:date="2023-03-21T11:51:00Z"/>
              </w:rPr>
            </w:pPr>
            <w:ins w:id="36" w:author=" YK, ZTE " w:date="2023-03-21T11:51:00Z">
              <w:r>
                <w:t>CPR</w:t>
              </w:r>
            </w:ins>
          </w:p>
        </w:tc>
        <w:tc>
          <w:tcPr>
            <w:tcW w:w="4418" w:type="dxa"/>
            <w:shd w:val="clear" w:color="auto" w:fill="E7E6E6" w:themeFill="background2"/>
          </w:tcPr>
          <w:p w:rsidR="008D5C10" w:rsidRDefault="008D5C10" w:rsidP="00E74AE3">
            <w:pPr>
              <w:pStyle w:val="TH"/>
              <w:rPr>
                <w:ins w:id="37" w:author=" YK, ZTE " w:date="2023-03-21T11:51:00Z"/>
              </w:rPr>
            </w:pPr>
            <w:ins w:id="38" w:author=" YK, ZTE " w:date="2023-03-21T11:51:00Z">
              <w:r>
                <w:t>Consolidated Potential Requirement</w:t>
              </w:r>
            </w:ins>
          </w:p>
        </w:tc>
        <w:tc>
          <w:tcPr>
            <w:tcW w:w="2552" w:type="dxa"/>
            <w:shd w:val="clear" w:color="auto" w:fill="E7E6E6" w:themeFill="background2"/>
          </w:tcPr>
          <w:p w:rsidR="008D5C10" w:rsidRDefault="008D5C10" w:rsidP="00E74AE3">
            <w:pPr>
              <w:pStyle w:val="TH"/>
              <w:rPr>
                <w:ins w:id="39" w:author=" YK, ZTE " w:date="2023-03-21T11:51:00Z"/>
              </w:rPr>
            </w:pPr>
            <w:ins w:id="40" w:author=" YK, ZTE " w:date="2023-03-21T11:51:00Z">
              <w:r>
                <w:t>Original PR</w:t>
              </w:r>
              <w:del w:id="41" w:author=" KY, ZTE " w:date="2023-05-09T10:52:00Z">
                <w:r w:rsidDel="00DB3913">
                  <w:delText xml:space="preserve"> </w:delText>
                </w:r>
              </w:del>
            </w:ins>
          </w:p>
        </w:tc>
        <w:tc>
          <w:tcPr>
            <w:tcW w:w="1535" w:type="dxa"/>
            <w:shd w:val="clear" w:color="auto" w:fill="E7E6E6" w:themeFill="background2"/>
          </w:tcPr>
          <w:p w:rsidR="008D5C10" w:rsidRDefault="008D5C10" w:rsidP="00E74AE3">
            <w:pPr>
              <w:pStyle w:val="TH"/>
              <w:rPr>
                <w:ins w:id="42" w:author=" YK, ZTE " w:date="2023-03-21T11:51:00Z"/>
              </w:rPr>
            </w:pPr>
            <w:ins w:id="43" w:author=" YK, ZTE " w:date="2023-03-21T11:51:00Z">
              <w:r>
                <w:t>Comment</w:t>
              </w:r>
            </w:ins>
          </w:p>
        </w:tc>
      </w:tr>
      <w:tr w:rsidR="001C5530" w:rsidTr="00E74AE3">
        <w:trPr>
          <w:cantSplit/>
          <w:tblHeader/>
          <w:ins w:id="44" w:author=" KY, ZTE " w:date="2023-05-09T10:32:00Z"/>
        </w:trPr>
        <w:tc>
          <w:tcPr>
            <w:tcW w:w="1134" w:type="dxa"/>
            <w:shd w:val="clear" w:color="auto" w:fill="E7E6E6" w:themeFill="background2"/>
          </w:tcPr>
          <w:p w:rsidR="001C5530" w:rsidRPr="00E36359" w:rsidRDefault="004927DD" w:rsidP="00E74AE3">
            <w:pPr>
              <w:pStyle w:val="TH"/>
              <w:rPr>
                <w:ins w:id="45" w:author=" KY, ZTE " w:date="2023-05-09T17:58:00Z"/>
                <w:b w:val="0"/>
                <w:rPrChange w:id="46" w:author=" KY, ZTE " w:date="2023-05-10T08:48:00Z">
                  <w:rPr>
                    <w:ins w:id="47" w:author=" KY, ZTE " w:date="2023-05-09T17:58:00Z"/>
                  </w:rPr>
                </w:rPrChange>
              </w:rPr>
            </w:pPr>
            <w:ins w:id="48" w:author=" KY, ZTE " w:date="2023-05-09T17:51:00Z">
              <w:r w:rsidRPr="00E36359">
                <w:rPr>
                  <w:b w:val="0"/>
                  <w:rPrChange w:id="49" w:author=" KY, ZTE " w:date="2023-05-10T08:48:00Z">
                    <w:rPr/>
                  </w:rPrChange>
                </w:rPr>
                <w:t>CPR 7.2.X.1</w:t>
              </w:r>
            </w:ins>
          </w:p>
          <w:p w:rsidR="004F2D57" w:rsidRDefault="004F2D57" w:rsidP="00E74AE3">
            <w:pPr>
              <w:pStyle w:val="TH"/>
              <w:rPr>
                <w:ins w:id="50" w:author=" KY, ZTE " w:date="2023-05-09T17:58:00Z"/>
              </w:rPr>
            </w:pPr>
          </w:p>
          <w:p w:rsidR="004F2D57" w:rsidRDefault="004F2D57" w:rsidP="00E74AE3">
            <w:pPr>
              <w:pStyle w:val="TH"/>
              <w:rPr>
                <w:ins w:id="51" w:author=" KY, ZTE " w:date="2023-05-09T17:58:00Z"/>
              </w:rPr>
            </w:pPr>
          </w:p>
          <w:p w:rsidR="004F2D57" w:rsidRDefault="004F2D57" w:rsidP="00E74AE3">
            <w:pPr>
              <w:pStyle w:val="TH"/>
              <w:rPr>
                <w:ins w:id="52" w:author=" KY, ZTE " w:date="2023-05-09T17:58:00Z"/>
              </w:rPr>
            </w:pPr>
          </w:p>
          <w:p w:rsidR="004F2D57" w:rsidRDefault="004F2D57" w:rsidP="00E74AE3">
            <w:pPr>
              <w:pStyle w:val="TH"/>
              <w:rPr>
                <w:ins w:id="53" w:author=" KY, ZTE " w:date="2023-05-09T17:58:00Z"/>
              </w:rPr>
            </w:pPr>
          </w:p>
          <w:p w:rsidR="004F2D57" w:rsidRDefault="004F2D57">
            <w:pPr>
              <w:pStyle w:val="TH"/>
              <w:jc w:val="left"/>
              <w:rPr>
                <w:ins w:id="54" w:author=" KY, ZTE " w:date="2023-05-09T10:32:00Z"/>
              </w:rPr>
              <w:pPrChange w:id="55" w:author=" KY, ZTE " w:date="2023-05-09T18:35:00Z">
                <w:pPr>
                  <w:pStyle w:val="TH"/>
                </w:pPr>
              </w:pPrChange>
            </w:pPr>
          </w:p>
        </w:tc>
        <w:tc>
          <w:tcPr>
            <w:tcW w:w="4418" w:type="dxa"/>
            <w:shd w:val="clear" w:color="auto" w:fill="E7E6E6" w:themeFill="background2"/>
          </w:tcPr>
          <w:p w:rsidR="001C5530" w:rsidRPr="0068626B" w:rsidRDefault="0068626B">
            <w:pPr>
              <w:pStyle w:val="TH"/>
              <w:jc w:val="left"/>
              <w:rPr>
                <w:ins w:id="56" w:author=" KY, ZTE " w:date="2023-05-09T17:58:00Z"/>
                <w:rFonts w:ascii="Times New Roman" w:hAnsi="Times New Roman"/>
                <w:b w:val="0"/>
                <w:lang w:eastAsia="en-GB"/>
                <w:rPrChange w:id="57" w:author=" KY, ZTE " w:date="2023-05-10T09:31:00Z">
                  <w:rPr>
                    <w:ins w:id="58" w:author=" KY, ZTE " w:date="2023-05-09T17:58:00Z"/>
                    <w:lang w:eastAsia="en-GB"/>
                  </w:rPr>
                </w:rPrChange>
              </w:rPr>
              <w:pPrChange w:id="59" w:author=" KY, ZTE " w:date="2023-05-09T18:36:00Z">
                <w:pPr>
                  <w:pStyle w:val="TH"/>
                </w:pPr>
              </w:pPrChange>
            </w:pPr>
            <w:ins w:id="60" w:author=" KY, ZTE " w:date="2023-05-10T09:32:00Z">
              <w:r>
                <w:rPr>
                  <w:rFonts w:ascii="Times New Roman" w:hAnsi="Times New Roman"/>
                  <w:b w:val="0"/>
                  <w:lang w:eastAsia="en-GB"/>
                </w:rPr>
                <w:t>In</w:t>
              </w:r>
            </w:ins>
            <w:ins w:id="61" w:author=" KY, ZTE " w:date="2023-05-09T17:53:00Z">
              <w:r w:rsidR="004927DD" w:rsidRPr="0068626B">
                <w:rPr>
                  <w:rFonts w:ascii="Times New Roman" w:hAnsi="Times New Roman"/>
                  <w:b w:val="0"/>
                  <w:lang w:eastAsia="en-GB"/>
                  <w:rPrChange w:id="62" w:author=" KY, ZTE " w:date="2023-05-10T09:31:00Z">
                    <w:rPr>
                      <w:b w:val="0"/>
                    </w:rPr>
                  </w:rPrChange>
                </w:rPr>
                <w:t xml:space="preserve"> </w:t>
              </w:r>
            </w:ins>
            <w:ins w:id="63" w:author=" KY, ZTE " w:date="2023-05-11T09:55:00Z">
              <w:r w:rsidR="00AB5CD9">
                <w:rPr>
                  <w:rFonts w:ascii="Times New Roman" w:hAnsi="Times New Roman"/>
                  <w:b w:val="0"/>
                  <w:lang w:eastAsia="en-GB"/>
                </w:rPr>
                <w:t xml:space="preserve">case of </w:t>
              </w:r>
            </w:ins>
            <w:ins w:id="64" w:author=" KY, ZTE " w:date="2023-05-09T17:53:00Z">
              <w:r w:rsidR="004927DD" w:rsidRPr="0068626B">
                <w:rPr>
                  <w:rFonts w:ascii="Times New Roman" w:hAnsi="Times New Roman"/>
                  <w:b w:val="0"/>
                  <w:lang w:eastAsia="en-GB"/>
                  <w:rPrChange w:id="65" w:author=" KY, ZTE " w:date="2023-05-10T09:31:00Z">
                    <w:rPr>
                      <w:b w:val="0"/>
                    </w:rPr>
                  </w:rPrChange>
                </w:rPr>
                <w:t>I</w:t>
              </w:r>
            </w:ins>
            <w:ins w:id="66" w:author=" KY, ZTE " w:date="2023-05-10T09:32:00Z">
              <w:r>
                <w:rPr>
                  <w:rFonts w:ascii="Times New Roman" w:hAnsi="Times New Roman"/>
                  <w:b w:val="0"/>
                  <w:lang w:eastAsia="en-GB"/>
                </w:rPr>
                <w:t xml:space="preserve">ndirect </w:t>
              </w:r>
            </w:ins>
            <w:ins w:id="67" w:author=" KY, ZTE " w:date="2023-05-09T17:53:00Z">
              <w:r w:rsidR="004927DD" w:rsidRPr="0068626B">
                <w:rPr>
                  <w:rFonts w:ascii="Times New Roman" w:hAnsi="Times New Roman"/>
                  <w:b w:val="0"/>
                  <w:lang w:eastAsia="en-GB"/>
                  <w:rPrChange w:id="68" w:author=" KY, ZTE " w:date="2023-05-10T09:31:00Z">
                    <w:rPr>
                      <w:b w:val="0"/>
                    </w:rPr>
                  </w:rPrChange>
                </w:rPr>
                <w:t>N</w:t>
              </w:r>
            </w:ins>
            <w:ins w:id="69" w:author=" KY, ZTE " w:date="2023-05-10T09:32:00Z">
              <w:r>
                <w:rPr>
                  <w:rFonts w:ascii="Times New Roman" w:hAnsi="Times New Roman"/>
                  <w:b w:val="0"/>
                  <w:lang w:eastAsia="en-GB"/>
                </w:rPr>
                <w:t xml:space="preserve">etwork </w:t>
              </w:r>
            </w:ins>
            <w:ins w:id="70" w:author=" KY, ZTE " w:date="2023-05-09T17:53:00Z">
              <w:r w:rsidR="004927DD" w:rsidRPr="0068626B">
                <w:rPr>
                  <w:rFonts w:ascii="Times New Roman" w:hAnsi="Times New Roman"/>
                  <w:b w:val="0"/>
                  <w:lang w:eastAsia="en-GB"/>
                  <w:rPrChange w:id="71" w:author=" KY, ZTE " w:date="2023-05-10T09:31:00Z">
                    <w:rPr>
                      <w:b w:val="0"/>
                    </w:rPr>
                  </w:rPrChange>
                </w:rPr>
                <w:t>S</w:t>
              </w:r>
            </w:ins>
            <w:ins w:id="72" w:author=" KY, ZTE " w:date="2023-05-10T09:32:00Z">
              <w:r>
                <w:rPr>
                  <w:rFonts w:ascii="Times New Roman" w:hAnsi="Times New Roman"/>
                  <w:b w:val="0"/>
                  <w:lang w:eastAsia="en-GB"/>
                </w:rPr>
                <w:t>haring</w:t>
              </w:r>
            </w:ins>
            <w:ins w:id="73" w:author=" KY, ZTE " w:date="2023-05-09T17:53:00Z">
              <w:r w:rsidR="004927DD" w:rsidRPr="0068626B">
                <w:rPr>
                  <w:rFonts w:ascii="Times New Roman" w:hAnsi="Times New Roman"/>
                  <w:b w:val="0"/>
                  <w:lang w:eastAsia="en-GB"/>
                  <w:rPrChange w:id="74" w:author=" KY, ZTE " w:date="2023-05-10T09:31:00Z">
                    <w:rPr>
                      <w:b w:val="0"/>
                    </w:rPr>
                  </w:rPrChange>
                </w:rPr>
                <w:t xml:space="preserve"> scenario </w:t>
              </w:r>
              <w:r w:rsidR="004927DD" w:rsidRPr="0068626B">
                <w:rPr>
                  <w:rFonts w:ascii="Times New Roman" w:hAnsi="Times New Roman"/>
                  <w:b w:val="0"/>
                  <w:lang w:eastAsia="en-GB"/>
                  <w:rPrChange w:id="75" w:author=" KY, ZTE " w:date="2023-05-10T09:31:00Z">
                    <w:rPr>
                      <w:lang w:eastAsia="en-GB"/>
                    </w:rPr>
                  </w:rPrChange>
                </w:rPr>
                <w:t>and subject to hosting and participating operators’ policies,</w:t>
              </w:r>
            </w:ins>
            <w:ins w:id="76" w:author=" KY, ZTE " w:date="2023-05-09T17:54:00Z">
              <w:r w:rsidR="004927DD" w:rsidRPr="0068626B">
                <w:rPr>
                  <w:rFonts w:ascii="Times New Roman" w:hAnsi="Times New Roman"/>
                  <w:b w:val="0"/>
                  <w:lang w:eastAsia="en-GB"/>
                  <w:rPrChange w:id="77" w:author=" KY, ZTE " w:date="2023-05-10T09:31:00Z">
                    <w:rPr>
                      <w:lang w:eastAsia="en-GB"/>
                    </w:rPr>
                  </w:rPrChange>
                </w:rPr>
                <w:t xml:space="preserve"> </w:t>
              </w:r>
            </w:ins>
            <w:ins w:id="78" w:author=" KY, ZTE " w:date="2023-05-09T17:56:00Z">
              <w:r w:rsidR="004927DD" w:rsidRPr="0068626B">
                <w:rPr>
                  <w:rFonts w:ascii="Times New Roman" w:hAnsi="Times New Roman"/>
                  <w:b w:val="0"/>
                  <w:lang w:eastAsia="en-GB"/>
                  <w:rPrChange w:id="79" w:author=" KY, ZTE " w:date="2023-05-10T09:31:00Z">
                    <w:rPr>
                      <w:lang w:eastAsia="en-GB"/>
                    </w:rPr>
                  </w:rPrChange>
                </w:rPr>
                <w:t xml:space="preserve">the 3GPP system shall support </w:t>
              </w:r>
            </w:ins>
            <w:ins w:id="80" w:author=" KY, ZTE " w:date="2023-05-09T17:57:00Z">
              <w:r w:rsidR="004927DD" w:rsidRPr="0068626B">
                <w:rPr>
                  <w:rFonts w:ascii="Times New Roman" w:hAnsi="Times New Roman"/>
                  <w:b w:val="0"/>
                  <w:lang w:eastAsia="en-GB"/>
                  <w:rPrChange w:id="81" w:author=" KY, ZTE " w:date="2023-05-10T09:31:00Z">
                    <w:rPr>
                      <w:lang w:eastAsia="en-GB"/>
                    </w:rPr>
                  </w:rPrChange>
                </w:rPr>
                <w:t xml:space="preserve">UE mobility between different Shared RANs </w:t>
              </w:r>
            </w:ins>
            <w:ins w:id="82" w:author=" KY, ZTE " w:date="2023-05-09T17:58:00Z">
              <w:r w:rsidR="004F2D57" w:rsidRPr="0068626B">
                <w:rPr>
                  <w:rFonts w:ascii="Times New Roman" w:hAnsi="Times New Roman"/>
                  <w:b w:val="0"/>
                  <w:lang w:eastAsia="en-GB"/>
                  <w:rPrChange w:id="83" w:author=" KY, ZTE " w:date="2023-05-10T09:31:00Z">
                    <w:rPr>
                      <w:lang w:eastAsia="en-GB"/>
                    </w:rPr>
                  </w:rPrChange>
                </w:rPr>
                <w:t>and/</w:t>
              </w:r>
            </w:ins>
            <w:ins w:id="84" w:author=" KY, ZTE " w:date="2023-05-09T17:57:00Z">
              <w:r w:rsidR="004927DD" w:rsidRPr="0068626B">
                <w:rPr>
                  <w:rFonts w:ascii="Times New Roman" w:hAnsi="Times New Roman"/>
                  <w:b w:val="0"/>
                  <w:lang w:eastAsia="en-GB"/>
                  <w:rPrChange w:id="85" w:author=" KY, ZTE " w:date="2023-05-10T09:31:00Z">
                    <w:rPr>
                      <w:lang w:eastAsia="en-GB"/>
                    </w:rPr>
                  </w:rPrChange>
                </w:rPr>
                <w:t>or between a Shared RAN and a non-shared RAN</w:t>
              </w:r>
            </w:ins>
            <w:ins w:id="86" w:author=" KY, ZTE " w:date="2023-05-09T18:26:00Z">
              <w:r w:rsidR="00A10A48" w:rsidRPr="0068626B">
                <w:rPr>
                  <w:rFonts w:ascii="Times New Roman" w:hAnsi="Times New Roman"/>
                  <w:b w:val="0"/>
                  <w:lang w:eastAsia="en-GB"/>
                  <w:rPrChange w:id="87" w:author=" KY, ZTE " w:date="2023-05-10T09:31:00Z">
                    <w:rPr>
                      <w:lang w:eastAsia="en-GB"/>
                    </w:rPr>
                  </w:rPrChange>
                </w:rPr>
                <w:t xml:space="preserve">, </w:t>
              </w:r>
            </w:ins>
            <w:ins w:id="88" w:author=" KY, ZTE " w:date="2023-05-12T07:52:00Z">
              <w:r w:rsidR="00112BC0">
                <w:rPr>
                  <w:rFonts w:ascii="Times New Roman" w:hAnsi="Times New Roman"/>
                  <w:b w:val="0"/>
                  <w:lang w:eastAsia="en-GB"/>
                </w:rPr>
                <w:t xml:space="preserve">considering that </w:t>
              </w:r>
            </w:ins>
            <w:ins w:id="89" w:author=" KY, ZTE " w:date="2023-05-09T18:26:00Z">
              <w:r w:rsidR="00A10A48" w:rsidRPr="0068626B">
                <w:rPr>
                  <w:rFonts w:ascii="Times New Roman" w:hAnsi="Times New Roman"/>
                  <w:b w:val="0"/>
                  <w:lang w:eastAsia="en-GB"/>
                  <w:rPrChange w:id="90" w:author=" KY, ZTE " w:date="2023-05-10T09:31:00Z">
                    <w:rPr>
                      <w:lang w:eastAsia="en-GB"/>
                    </w:rPr>
                  </w:rPrChange>
                </w:rPr>
                <w:t>t</w:t>
              </w:r>
            </w:ins>
            <w:ins w:id="91" w:author=" KY, ZTE " w:date="2023-05-09T18:25:00Z">
              <w:r w:rsidR="00A10A48" w:rsidRPr="0068626B">
                <w:rPr>
                  <w:rFonts w:ascii="Times New Roman" w:hAnsi="Times New Roman"/>
                  <w:b w:val="0"/>
                  <w:lang w:eastAsia="en-GB"/>
                  <w:rPrChange w:id="92" w:author=" KY, ZTE " w:date="2023-05-10T09:31:00Z">
                    <w:rPr>
                      <w:lang w:eastAsia="en-GB"/>
                    </w:rPr>
                  </w:rPrChange>
                </w:rPr>
                <w:t>he</w:t>
              </w:r>
              <w:r w:rsidR="003C0BD1" w:rsidRPr="0068626B">
                <w:rPr>
                  <w:rFonts w:ascii="Times New Roman" w:hAnsi="Times New Roman"/>
                  <w:b w:val="0"/>
                  <w:lang w:eastAsia="en-GB"/>
                  <w:rPrChange w:id="93" w:author=" KY, ZTE " w:date="2023-05-10T09:31:00Z">
                    <w:rPr>
                      <w:lang w:eastAsia="en-GB"/>
                    </w:rPr>
                  </w:rPrChange>
                </w:rPr>
                <w:t xml:space="preserve"> service continuity</w:t>
              </w:r>
            </w:ins>
            <w:ins w:id="94" w:author=" KY, ZTE " w:date="2023-05-09T18:28:00Z">
              <w:r w:rsidR="00A10A48" w:rsidRPr="0068626B">
                <w:rPr>
                  <w:rFonts w:ascii="Times New Roman" w:hAnsi="Times New Roman"/>
                  <w:b w:val="0"/>
                  <w:lang w:eastAsia="en-GB"/>
                  <w:rPrChange w:id="95" w:author=" KY, ZTE " w:date="2023-05-10T09:31:00Z">
                    <w:rPr>
                      <w:lang w:eastAsia="en-GB"/>
                    </w:rPr>
                  </w:rPrChange>
                </w:rPr>
                <w:t xml:space="preserve"> </w:t>
              </w:r>
            </w:ins>
            <w:ins w:id="96" w:author=" KY, ZTE " w:date="2023-05-09T18:25:00Z">
              <w:r w:rsidR="00A10A48" w:rsidRPr="0068626B">
                <w:rPr>
                  <w:rFonts w:ascii="Times New Roman" w:hAnsi="Times New Roman"/>
                  <w:b w:val="0"/>
                  <w:lang w:eastAsia="en-GB"/>
                  <w:rPrChange w:id="97" w:author=" KY, ZTE " w:date="2023-05-10T09:31:00Z">
                    <w:rPr>
                      <w:lang w:eastAsia="en-GB"/>
                    </w:rPr>
                  </w:rPrChange>
                </w:rPr>
                <w:t xml:space="preserve">shall be </w:t>
              </w:r>
            </w:ins>
            <w:ins w:id="98" w:author=" KY, ZTE " w:date="2023-05-11T09:55:00Z">
              <w:r w:rsidR="00AB5CD9" w:rsidRPr="0068626B">
                <w:rPr>
                  <w:rFonts w:ascii="Times New Roman" w:hAnsi="Times New Roman"/>
                  <w:b w:val="0"/>
                  <w:lang w:eastAsia="en-GB"/>
                </w:rPr>
                <w:t>guaranteed</w:t>
              </w:r>
            </w:ins>
            <w:ins w:id="99" w:author=" KY, ZTE " w:date="2023-05-09T18:27:00Z">
              <w:r w:rsidR="00A10A48" w:rsidRPr="0068626B">
                <w:rPr>
                  <w:rFonts w:ascii="Times New Roman" w:hAnsi="Times New Roman"/>
                  <w:b w:val="0"/>
                  <w:lang w:eastAsia="en-GB"/>
                  <w:rPrChange w:id="100" w:author=" KY, ZTE " w:date="2023-05-10T09:31:00Z">
                    <w:rPr>
                      <w:lang w:eastAsia="en-GB"/>
                    </w:rPr>
                  </w:rPrChange>
                </w:rPr>
                <w:t xml:space="preserve"> and the </w:t>
              </w:r>
            </w:ins>
            <w:ins w:id="101" w:author=" KY, ZTE " w:date="2023-05-09T18:29:00Z">
              <w:r w:rsidR="00A10A48" w:rsidRPr="0068626B">
                <w:rPr>
                  <w:rFonts w:ascii="Times New Roman" w:hAnsi="Times New Roman"/>
                  <w:b w:val="0"/>
                  <w:lang w:eastAsia="en-GB"/>
                  <w:rPrChange w:id="102" w:author=" KY, ZTE " w:date="2023-05-10T09:31:00Z">
                    <w:rPr>
                      <w:lang w:eastAsia="en-GB"/>
                    </w:rPr>
                  </w:rPrChange>
                </w:rPr>
                <w:t>QoS/</w:t>
              </w:r>
              <w:proofErr w:type="spellStart"/>
              <w:r w:rsidR="00A10A48" w:rsidRPr="0068626B">
                <w:rPr>
                  <w:rFonts w:ascii="Times New Roman" w:hAnsi="Times New Roman"/>
                  <w:b w:val="0"/>
                  <w:lang w:eastAsia="en-GB"/>
                  <w:rPrChange w:id="103" w:author=" KY, ZTE " w:date="2023-05-10T09:31:00Z">
                    <w:rPr>
                      <w:lang w:eastAsia="en-GB"/>
                    </w:rPr>
                  </w:rPrChange>
                </w:rPr>
                <w:t>QoE</w:t>
              </w:r>
              <w:proofErr w:type="spellEnd"/>
              <w:r w:rsidR="00A10A48" w:rsidRPr="0068626B">
                <w:rPr>
                  <w:rFonts w:ascii="Times New Roman" w:hAnsi="Times New Roman"/>
                  <w:b w:val="0"/>
                  <w:lang w:eastAsia="en-GB"/>
                  <w:rPrChange w:id="104" w:author=" KY, ZTE " w:date="2023-05-10T09:31:00Z">
                    <w:rPr>
                      <w:lang w:eastAsia="en-GB"/>
                    </w:rPr>
                  </w:rPrChange>
                </w:rPr>
                <w:t xml:space="preserve"> of the UE </w:t>
              </w:r>
            </w:ins>
            <w:ins w:id="105" w:author=" KY, ZTE " w:date="2023-05-09T18:30:00Z">
              <w:r w:rsidR="00A10A48" w:rsidRPr="0068626B">
                <w:rPr>
                  <w:rFonts w:ascii="Times New Roman" w:hAnsi="Times New Roman"/>
                  <w:b w:val="0"/>
                  <w:lang w:eastAsia="en-GB"/>
                  <w:rPrChange w:id="106" w:author=" KY, ZTE " w:date="2023-05-10T09:31:00Z">
                    <w:rPr>
                      <w:lang w:eastAsia="en-GB"/>
                    </w:rPr>
                  </w:rPrChange>
                </w:rPr>
                <w:t xml:space="preserve">shall not be </w:t>
              </w:r>
            </w:ins>
            <w:ins w:id="107" w:author=" KY, ZTE " w:date="2023-05-09T18:35:00Z">
              <w:r w:rsidR="00A10A48" w:rsidRPr="0068626B">
                <w:rPr>
                  <w:rFonts w:ascii="Times New Roman" w:hAnsi="Times New Roman"/>
                  <w:b w:val="0"/>
                  <w:lang w:eastAsia="en-GB"/>
                  <w:rPrChange w:id="108" w:author=" KY, ZTE " w:date="2023-05-10T09:31:00Z">
                    <w:rPr>
                      <w:lang w:eastAsia="en-GB"/>
                    </w:rPr>
                  </w:rPrChange>
                </w:rPr>
                <w:t>degraded</w:t>
              </w:r>
              <w:r w:rsidR="00F72E9E" w:rsidRPr="0068626B">
                <w:rPr>
                  <w:rFonts w:ascii="Times New Roman" w:hAnsi="Times New Roman"/>
                  <w:b w:val="0"/>
                  <w:lang w:eastAsia="en-GB"/>
                  <w:rPrChange w:id="109" w:author=" KY, ZTE " w:date="2023-05-10T09:31:00Z">
                    <w:rPr>
                      <w:lang w:eastAsia="en-GB"/>
                    </w:rPr>
                  </w:rPrChange>
                </w:rPr>
                <w:t>.</w:t>
              </w:r>
            </w:ins>
          </w:p>
          <w:p w:rsidR="004F2D57" w:rsidRPr="0068626B" w:rsidRDefault="004F2D57" w:rsidP="00E74AE3">
            <w:pPr>
              <w:pStyle w:val="TH"/>
              <w:rPr>
                <w:ins w:id="110" w:author=" KY, ZTE " w:date="2023-05-09T17:58:00Z"/>
                <w:rFonts w:ascii="Times New Roman" w:hAnsi="Times New Roman"/>
                <w:b w:val="0"/>
                <w:lang w:eastAsia="en-GB"/>
                <w:rPrChange w:id="111" w:author=" KY, ZTE " w:date="2023-05-10T09:31:00Z">
                  <w:rPr>
                    <w:ins w:id="112" w:author=" KY, ZTE " w:date="2023-05-09T17:58:00Z"/>
                    <w:b w:val="0"/>
                  </w:rPr>
                </w:rPrChange>
              </w:rPr>
            </w:pPr>
          </w:p>
          <w:p w:rsidR="004F2D57" w:rsidRDefault="004F2D57" w:rsidP="00E74AE3">
            <w:pPr>
              <w:pStyle w:val="TH"/>
              <w:rPr>
                <w:ins w:id="113" w:author=" KY, ZTE " w:date="2023-05-09T17:59:00Z"/>
                <w:b w:val="0"/>
              </w:rPr>
            </w:pPr>
          </w:p>
          <w:p w:rsidR="004F2D57" w:rsidRPr="004927DD" w:rsidRDefault="004F2D57" w:rsidP="00E74AE3">
            <w:pPr>
              <w:pStyle w:val="TH"/>
              <w:rPr>
                <w:ins w:id="114" w:author=" KY, ZTE " w:date="2023-05-09T10:32:00Z"/>
                <w:b w:val="0"/>
                <w:rPrChange w:id="115" w:author=" KY, ZTE " w:date="2023-05-09T17:53:00Z">
                  <w:rPr>
                    <w:ins w:id="116" w:author=" KY, ZTE " w:date="2023-05-09T10:32:00Z"/>
                  </w:rPr>
                </w:rPrChange>
              </w:rPr>
            </w:pPr>
          </w:p>
        </w:tc>
        <w:tc>
          <w:tcPr>
            <w:tcW w:w="2552" w:type="dxa"/>
            <w:shd w:val="clear" w:color="auto" w:fill="E7E6E6" w:themeFill="background2"/>
          </w:tcPr>
          <w:p w:rsidR="00C9395F" w:rsidRDefault="00C9395F" w:rsidP="00C9395F">
            <w:pPr>
              <w:rPr>
                <w:ins w:id="117" w:author=" KY, ZTE " w:date="2023-05-09T10:41:00Z"/>
                <w:lang w:eastAsia="en-GB"/>
              </w:rPr>
            </w:pPr>
            <w:ins w:id="118" w:author=" KY, ZTE " w:date="2023-05-09T10:39:00Z">
              <w:r w:rsidRPr="00F32288">
                <w:rPr>
                  <w:lang w:eastAsia="en-GB"/>
                </w:rPr>
                <w:t xml:space="preserve">[PR 5.2.6-002] In case of Indirect Network Sharing and subject to </w:t>
              </w:r>
              <w:r>
                <w:rPr>
                  <w:lang w:eastAsia="en-GB"/>
                </w:rPr>
                <w:t>h</w:t>
              </w:r>
              <w:r w:rsidRPr="00F32288">
                <w:rPr>
                  <w:lang w:eastAsia="en-GB"/>
                </w:rPr>
                <w:t xml:space="preserve">osting and </w:t>
              </w:r>
              <w:r>
                <w:rPr>
                  <w:lang w:eastAsia="en-GB"/>
                </w:rPr>
                <w:t>p</w:t>
              </w:r>
              <w:r w:rsidRPr="00F32288">
                <w:rPr>
                  <w:lang w:eastAsia="en-GB"/>
                </w:rPr>
                <w:t xml:space="preserve">articipating </w:t>
              </w:r>
              <w:r>
                <w:rPr>
                  <w:lang w:eastAsia="en-GB"/>
                </w:rPr>
                <w:t>o</w:t>
              </w:r>
              <w:r w:rsidRPr="00F32288">
                <w:rPr>
                  <w:lang w:eastAsia="en-GB"/>
                </w:rPr>
                <w:t xml:space="preserve">perators’ policies, the 3GPP system shall support service continuity for UEs that are moving between different Shared RANs or between a Shared RAN and a non-shared RAN (managed by </w:t>
              </w:r>
              <w:r>
                <w:rPr>
                  <w:lang w:eastAsia="en-GB"/>
                </w:rPr>
                <w:t>h</w:t>
              </w:r>
              <w:r w:rsidRPr="00F32288">
                <w:rPr>
                  <w:lang w:eastAsia="en-GB"/>
                </w:rPr>
                <w:t xml:space="preserve">osting and </w:t>
              </w:r>
              <w:r>
                <w:rPr>
                  <w:lang w:eastAsia="en-GB"/>
                </w:rPr>
                <w:t>p</w:t>
              </w:r>
              <w:r w:rsidRPr="00F32288">
                <w:rPr>
                  <w:lang w:eastAsia="en-GB"/>
                </w:rPr>
                <w:t xml:space="preserve">articipating </w:t>
              </w:r>
              <w:r>
                <w:rPr>
                  <w:lang w:eastAsia="en-GB"/>
                </w:rPr>
                <w:t>o</w:t>
              </w:r>
              <w:r w:rsidRPr="00F32288">
                <w:rPr>
                  <w:lang w:eastAsia="en-GB"/>
                </w:rPr>
                <w:t>perators).</w:t>
              </w:r>
            </w:ins>
          </w:p>
          <w:p w:rsidR="00C9395F" w:rsidRPr="00F32288" w:rsidRDefault="00C9395F" w:rsidP="00C9395F">
            <w:pPr>
              <w:rPr>
                <w:ins w:id="119" w:author=" KY, ZTE " w:date="2023-05-09T10:41:00Z"/>
                <w:lang w:eastAsia="en-GB"/>
              </w:rPr>
            </w:pPr>
            <w:ins w:id="120" w:author=" KY, ZTE " w:date="2023-05-09T10:41:00Z">
              <w:r w:rsidRPr="00F32288">
                <w:rPr>
                  <w:lang w:eastAsia="en-GB"/>
                </w:rPr>
                <w:t xml:space="preserve">[PR 5.2.6-003] In case of Indirect Network Sharing and subject to </w:t>
              </w:r>
              <w:r>
                <w:rPr>
                  <w:lang w:eastAsia="en-GB"/>
                </w:rPr>
                <w:t>h</w:t>
              </w:r>
              <w:r w:rsidRPr="00F32288">
                <w:rPr>
                  <w:lang w:eastAsia="en-GB"/>
                </w:rPr>
                <w:t xml:space="preserve">osting and </w:t>
              </w:r>
              <w:r>
                <w:rPr>
                  <w:lang w:eastAsia="en-GB"/>
                </w:rPr>
                <w:t>p</w:t>
              </w:r>
              <w:r w:rsidRPr="00F32288">
                <w:rPr>
                  <w:lang w:eastAsia="en-GB"/>
                </w:rPr>
                <w:t xml:space="preserve">articipating </w:t>
              </w:r>
              <w:r>
                <w:rPr>
                  <w:lang w:eastAsia="en-GB"/>
                </w:rPr>
                <w:t>o</w:t>
              </w:r>
              <w:r w:rsidRPr="00F32288">
                <w:rPr>
                  <w:lang w:eastAsia="en-GB"/>
                </w:rPr>
                <w:t xml:space="preserve">perators’ policies, the 3GPP system shall be able to minimize the impact to the user experience (e.g. QoS, </w:t>
              </w:r>
              <w:proofErr w:type="spellStart"/>
              <w:r w:rsidRPr="00F32288">
                <w:rPr>
                  <w:lang w:eastAsia="en-GB"/>
                </w:rPr>
                <w:t>QoE</w:t>
              </w:r>
              <w:proofErr w:type="spellEnd"/>
              <w:r w:rsidRPr="00F32288">
                <w:rPr>
                  <w:lang w:eastAsia="en-GB"/>
                </w:rPr>
                <w:t xml:space="preserve">) of UEs in an active communication moving between different Shared RANs or between a Shared RAN and a non-shared RAN (managed by </w:t>
              </w:r>
              <w:r>
                <w:rPr>
                  <w:lang w:eastAsia="en-GB"/>
                </w:rPr>
                <w:t>h</w:t>
              </w:r>
              <w:r w:rsidRPr="00F32288">
                <w:rPr>
                  <w:lang w:eastAsia="en-GB"/>
                </w:rPr>
                <w:t xml:space="preserve">osting and </w:t>
              </w:r>
              <w:r>
                <w:rPr>
                  <w:lang w:eastAsia="en-GB"/>
                </w:rPr>
                <w:t>p</w:t>
              </w:r>
              <w:r w:rsidRPr="00F32288">
                <w:rPr>
                  <w:lang w:eastAsia="en-GB"/>
                </w:rPr>
                <w:t xml:space="preserve">articipating </w:t>
              </w:r>
              <w:r>
                <w:rPr>
                  <w:lang w:eastAsia="en-GB"/>
                </w:rPr>
                <w:t>o</w:t>
              </w:r>
              <w:r w:rsidRPr="00F32288">
                <w:rPr>
                  <w:lang w:eastAsia="en-GB"/>
                </w:rPr>
                <w:t>perators).</w:t>
              </w:r>
            </w:ins>
          </w:p>
          <w:p w:rsidR="00C9395F" w:rsidRDefault="00C9395F" w:rsidP="00C9395F">
            <w:pPr>
              <w:rPr>
                <w:ins w:id="121" w:author=" KY, ZTE " w:date="2023-05-09T10:42:00Z"/>
                <w:lang w:val="en-US" w:eastAsia="zh-CN"/>
              </w:rPr>
            </w:pPr>
            <w:ins w:id="122" w:author=" KY, ZTE " w:date="2023-05-09T10:42:00Z">
              <w:r>
                <w:rPr>
                  <w:lang w:val="en-US" w:eastAsia="zh-CN"/>
                </w:rPr>
                <w:t xml:space="preserve">[PR 5.3.6-001] In case of indirect network sharing, the 3GPP </w:t>
              </w:r>
              <w:r>
                <w:rPr>
                  <w:rFonts w:hint="eastAsia"/>
                  <w:lang w:val="en-US" w:eastAsia="zh-CN"/>
                </w:rPr>
                <w:t>s</w:t>
              </w:r>
              <w:r>
                <w:rPr>
                  <w:lang w:val="en-US" w:eastAsia="zh-CN"/>
                </w:rPr>
                <w:t xml:space="preserve">ystem shall support mechanisms to minimize </w:t>
              </w:r>
              <w:r w:rsidRPr="00F32288">
                <w:rPr>
                  <w:lang w:val="en-US" w:eastAsia="zh-CN"/>
                </w:rPr>
                <w:t xml:space="preserve">service interruptions </w:t>
              </w:r>
              <w:r>
                <w:rPr>
                  <w:lang w:val="en-US" w:eastAsia="zh-CN"/>
                </w:rPr>
                <w:t xml:space="preserve">for UEs that are moving between different Shared RANs or between a Shared RAN and a non-shared RAN (managed by hosting and participating operators). </w:t>
              </w:r>
            </w:ins>
          </w:p>
          <w:p w:rsidR="00C9395F" w:rsidRDefault="00C9395F" w:rsidP="00E74AE3">
            <w:pPr>
              <w:pStyle w:val="TH"/>
              <w:rPr>
                <w:ins w:id="123" w:author=" KY, ZTE " w:date="2023-05-09T10:32:00Z"/>
              </w:rPr>
            </w:pPr>
          </w:p>
        </w:tc>
        <w:tc>
          <w:tcPr>
            <w:tcW w:w="1535" w:type="dxa"/>
            <w:shd w:val="clear" w:color="auto" w:fill="E7E6E6" w:themeFill="background2"/>
          </w:tcPr>
          <w:p w:rsidR="001C5530" w:rsidRPr="00F72E9E" w:rsidRDefault="00767767" w:rsidP="00E74AE3">
            <w:pPr>
              <w:pStyle w:val="TH"/>
              <w:rPr>
                <w:ins w:id="124" w:author=" KY, ZTE " w:date="2023-05-09T10:32:00Z"/>
                <w:b w:val="0"/>
                <w:rPrChange w:id="125" w:author=" KY, ZTE " w:date="2023-05-09T18:37:00Z">
                  <w:rPr>
                    <w:ins w:id="126" w:author=" KY, ZTE " w:date="2023-05-09T10:32:00Z"/>
                  </w:rPr>
                </w:rPrChange>
              </w:rPr>
            </w:pPr>
            <w:ins w:id="127" w:author=" KY, ZTE " w:date="2023-05-16T09:21:00Z">
              <w:r>
                <w:rPr>
                  <w:b w:val="0"/>
                </w:rPr>
                <w:t>PRs m</w:t>
              </w:r>
            </w:ins>
            <w:ins w:id="128" w:author=" KY, ZTE " w:date="2023-05-09T18:37:00Z">
              <w:r w:rsidR="00F72E9E" w:rsidRPr="00F72E9E">
                <w:rPr>
                  <w:b w:val="0"/>
                  <w:rPrChange w:id="129" w:author=" KY, ZTE " w:date="2023-05-09T18:37:00Z">
                    <w:rPr/>
                  </w:rPrChange>
                </w:rPr>
                <w:t>erge</w:t>
              </w:r>
            </w:ins>
            <w:ins w:id="130" w:author=" KY, ZTE " w:date="2023-05-16T09:21:00Z">
              <w:r>
                <w:rPr>
                  <w:b w:val="0"/>
                </w:rPr>
                <w:t>d</w:t>
              </w:r>
            </w:ins>
          </w:p>
        </w:tc>
      </w:tr>
    </w:tbl>
    <w:p w:rsidR="008D5C10" w:rsidRDefault="008D5C10" w:rsidP="008D5C10">
      <w:pPr>
        <w:pStyle w:val="TH"/>
        <w:rPr>
          <w:ins w:id="131" w:author=" YK, ZTE " w:date="2023-03-21T11:51:00Z"/>
        </w:rPr>
      </w:pPr>
    </w:p>
    <w:p w:rsidR="008D5C10" w:rsidRDefault="008D5C10" w:rsidP="008D5C10">
      <w:pPr>
        <w:rPr>
          <w:ins w:id="132" w:author=" YK, ZTE " w:date="2023-03-21T11:51:00Z"/>
        </w:rPr>
      </w:pPr>
    </w:p>
    <w:p w:rsidR="008D5C10" w:rsidRDefault="008D5C10" w:rsidP="008D5C10">
      <w:pPr>
        <w:pStyle w:val="berschrift3"/>
        <w:rPr>
          <w:ins w:id="133" w:author=" YK, ZTE " w:date="2023-03-21T11:51:00Z"/>
          <w:highlight w:val="yellow"/>
        </w:rPr>
      </w:pPr>
      <w:bookmarkStart w:id="134" w:name="_Hlk134521634"/>
      <w:ins w:id="135" w:author=" YK, ZTE " w:date="2023-03-21T11:51:00Z">
        <w:r w:rsidRPr="009976FB">
          <w:lastRenderedPageBreak/>
          <w:t>7.</w:t>
        </w:r>
        <w:proofErr w:type="gramStart"/>
        <w:r w:rsidRPr="009976FB">
          <w:t>2.</w:t>
        </w:r>
      </w:ins>
      <w:ins w:id="136" w:author=" KY, ZTE " w:date="2023-05-09T10:46:00Z">
        <w:r w:rsidR="00C9395F">
          <w:t>Y</w:t>
        </w:r>
      </w:ins>
      <w:proofErr w:type="gramEnd"/>
      <w:ins w:id="137" w:author=" YK, ZTE " w:date="2023-03-21T11:51:00Z">
        <w:r>
          <w:tab/>
        </w:r>
      </w:ins>
      <w:ins w:id="138" w:author=" KY, ZTE " w:date="2023-05-09T10:31:00Z">
        <w:r w:rsidR="00345B79">
          <w:t xml:space="preserve">Regulatory Services </w:t>
        </w:r>
      </w:ins>
      <w:ins w:id="139" w:author=" YK, ZTE " w:date="2023-03-21T11:51:00Z">
        <w:r w:rsidRPr="00685544">
          <w:t>Support Aspects</w:t>
        </w:r>
        <w:bookmarkEnd w:id="134"/>
      </w:ins>
    </w:p>
    <w:p w:rsidR="008D5C10" w:rsidRDefault="008D5C10" w:rsidP="008D5C10">
      <w:pPr>
        <w:pStyle w:val="TH"/>
      </w:pPr>
      <w:ins w:id="140" w:author=" YK, ZTE " w:date="2023-03-21T11:51:00Z">
        <w:r>
          <w:t>Table 7.2.</w:t>
        </w:r>
      </w:ins>
      <w:ins w:id="141" w:author=" KY, ZTE " w:date="2023-05-09T10:51:00Z">
        <w:r w:rsidR="00DB3913">
          <w:t>Y</w:t>
        </w:r>
      </w:ins>
      <w:ins w:id="142" w:author=" YK, ZTE " w:date="2023-03-21T11:51:00Z">
        <w:r>
          <w:t xml:space="preserve">-1 Consolidated </w:t>
        </w:r>
        <w:r w:rsidRPr="00685544">
          <w:t xml:space="preserve">Requirements </w:t>
        </w:r>
      </w:ins>
      <w:ins w:id="143" w:author=" KY, ZTE " w:date="2023-05-09T10:50:00Z">
        <w:r w:rsidR="00DB3913">
          <w:t xml:space="preserve">to the Regulatory Services </w:t>
        </w:r>
      </w:ins>
      <w:ins w:id="144" w:author=" YK, ZTE " w:date="2023-03-21T11:51:00Z">
        <w:r>
          <w:t>Support</w:t>
        </w:r>
      </w:ins>
    </w:p>
    <w:p w:rsidR="003B4490" w:rsidRDefault="003B4490" w:rsidP="008D5C10">
      <w:pPr>
        <w:pStyle w:val="TH"/>
      </w:pPr>
    </w:p>
    <w:p w:rsidR="003B4490" w:rsidRDefault="003B4490" w:rsidP="008D5C10">
      <w:pPr>
        <w:pStyle w:val="TH"/>
        <w:rPr>
          <w:ins w:id="145" w:author=" YK, ZTE " w:date="2023-03-21T11:51:00Z"/>
        </w:rPr>
      </w:pP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8"/>
        <w:gridCol w:w="4394"/>
        <w:gridCol w:w="2552"/>
        <w:gridCol w:w="1535"/>
        <w:tblGridChange w:id="146">
          <w:tblGrid>
            <w:gridCol w:w="1158"/>
            <w:gridCol w:w="4394"/>
            <w:gridCol w:w="2552"/>
            <w:gridCol w:w="1535"/>
          </w:tblGrid>
        </w:tblGridChange>
      </w:tblGrid>
      <w:tr w:rsidR="008D5C10" w:rsidTr="00E74AE3">
        <w:trPr>
          <w:cantSplit/>
          <w:tblHeader/>
          <w:ins w:id="147" w:author=" YK, ZTE " w:date="2023-03-21T11:51:00Z"/>
        </w:trPr>
        <w:tc>
          <w:tcPr>
            <w:tcW w:w="1158" w:type="dxa"/>
            <w:shd w:val="clear" w:color="auto" w:fill="E7E6E6" w:themeFill="background2"/>
          </w:tcPr>
          <w:p w:rsidR="008D5C10" w:rsidRDefault="008D5C10" w:rsidP="00E74AE3">
            <w:pPr>
              <w:pStyle w:val="TH"/>
              <w:rPr>
                <w:ins w:id="148" w:author=" YK, ZTE " w:date="2023-03-21T11:51:00Z"/>
              </w:rPr>
            </w:pPr>
            <w:ins w:id="149" w:author=" YK, ZTE " w:date="2023-03-21T11:51:00Z">
              <w:r>
                <w:t xml:space="preserve">CPR </w:t>
              </w:r>
            </w:ins>
          </w:p>
        </w:tc>
        <w:tc>
          <w:tcPr>
            <w:tcW w:w="4394" w:type="dxa"/>
            <w:shd w:val="clear" w:color="auto" w:fill="E7E6E6" w:themeFill="background2"/>
          </w:tcPr>
          <w:p w:rsidR="008D5C10" w:rsidRDefault="008D5C10" w:rsidP="00E74AE3">
            <w:pPr>
              <w:pStyle w:val="TH"/>
              <w:rPr>
                <w:ins w:id="150" w:author=" YK, ZTE " w:date="2023-03-21T11:51:00Z"/>
              </w:rPr>
            </w:pPr>
            <w:ins w:id="151" w:author=" YK, ZTE " w:date="2023-03-21T11:51:00Z">
              <w:r>
                <w:t>Consolidated Potential Requirement</w:t>
              </w:r>
            </w:ins>
          </w:p>
        </w:tc>
        <w:tc>
          <w:tcPr>
            <w:tcW w:w="2552" w:type="dxa"/>
            <w:shd w:val="clear" w:color="auto" w:fill="E7E6E6" w:themeFill="background2"/>
          </w:tcPr>
          <w:p w:rsidR="008D5C10" w:rsidRDefault="008D5C10" w:rsidP="00E74AE3">
            <w:pPr>
              <w:pStyle w:val="TH"/>
              <w:rPr>
                <w:ins w:id="152" w:author=" YK, ZTE " w:date="2023-03-21T11:51:00Z"/>
              </w:rPr>
            </w:pPr>
            <w:ins w:id="153" w:author=" YK, ZTE " w:date="2023-03-21T11:51:00Z">
              <w:r>
                <w:t>Original PR #</w:t>
              </w:r>
            </w:ins>
          </w:p>
        </w:tc>
        <w:tc>
          <w:tcPr>
            <w:tcW w:w="1535" w:type="dxa"/>
            <w:shd w:val="clear" w:color="auto" w:fill="E7E6E6" w:themeFill="background2"/>
          </w:tcPr>
          <w:p w:rsidR="008D5C10" w:rsidRDefault="008D5C10" w:rsidP="00E74AE3">
            <w:pPr>
              <w:pStyle w:val="TH"/>
              <w:rPr>
                <w:ins w:id="154" w:author=" YK, ZTE " w:date="2023-03-21T11:51:00Z"/>
              </w:rPr>
            </w:pPr>
            <w:ins w:id="155" w:author=" YK, ZTE " w:date="2023-03-21T11:51:00Z">
              <w:r>
                <w:t>Comment</w:t>
              </w:r>
            </w:ins>
          </w:p>
        </w:tc>
      </w:tr>
      <w:tr w:rsidR="006C1383" w:rsidTr="00E74AE3">
        <w:trPr>
          <w:cantSplit/>
          <w:tblHeader/>
          <w:ins w:id="156" w:author=" KY, ZTE " w:date="2023-05-16T09:00:00Z"/>
        </w:trPr>
        <w:tc>
          <w:tcPr>
            <w:tcW w:w="1158" w:type="dxa"/>
            <w:shd w:val="clear" w:color="auto" w:fill="E7E6E6" w:themeFill="background2"/>
          </w:tcPr>
          <w:p w:rsidR="00701170" w:rsidRPr="00783CDA" w:rsidRDefault="00701170" w:rsidP="00701170">
            <w:pPr>
              <w:pStyle w:val="TH"/>
              <w:rPr>
                <w:ins w:id="157" w:author=" KY, ZTE " w:date="2023-05-16T09:02:00Z"/>
                <w:b w:val="0"/>
              </w:rPr>
            </w:pPr>
            <w:ins w:id="158" w:author=" KY, ZTE " w:date="2023-05-16T09:02:00Z">
              <w:r w:rsidRPr="00783CDA">
                <w:rPr>
                  <w:b w:val="0"/>
                </w:rPr>
                <w:t>CPR 7.2.Y.1</w:t>
              </w:r>
            </w:ins>
          </w:p>
          <w:p w:rsidR="006C1383" w:rsidRDefault="006C1383" w:rsidP="00E74AE3">
            <w:pPr>
              <w:pStyle w:val="TH"/>
              <w:rPr>
                <w:ins w:id="159" w:author=" KY, ZTE " w:date="2023-05-16T09:00:00Z"/>
              </w:rPr>
            </w:pPr>
          </w:p>
        </w:tc>
        <w:tc>
          <w:tcPr>
            <w:tcW w:w="4394" w:type="dxa"/>
            <w:shd w:val="clear" w:color="auto" w:fill="E7E6E6" w:themeFill="background2"/>
          </w:tcPr>
          <w:p w:rsidR="00701170" w:rsidRDefault="00701170" w:rsidP="00701170">
            <w:pPr>
              <w:rPr>
                <w:ins w:id="160" w:author=" KY, ZTE " w:date="2023-05-16T09:02:00Z"/>
                <w:rFonts w:eastAsia="MS Mincho"/>
                <w:lang w:eastAsia="ja-JP"/>
              </w:rPr>
            </w:pPr>
            <w:ins w:id="161" w:author=" KY, ZTE " w:date="2023-05-16T09:02:00Z">
              <w:r w:rsidRPr="00007405">
                <w:t xml:space="preserve">In case of Indirect Network Sharing and </w:t>
              </w:r>
              <w:r w:rsidRPr="00783CDA">
                <w:t xml:space="preserve">subject to regulatory requirements and mutual agreement between the participating operators and the hosting operator, the 5G system shall </w:t>
              </w:r>
              <w:r w:rsidRPr="00007405">
                <w:rPr>
                  <w:rFonts w:eastAsia="MS Mincho"/>
                  <w:lang w:eastAsia="ja-JP"/>
                </w:rPr>
                <w:t>support regulatory services (e.g., PWS</w:t>
              </w:r>
              <w:r>
                <w:rPr>
                  <w:rFonts w:eastAsia="MS Mincho"/>
                  <w:lang w:eastAsia="ja-JP"/>
                </w:rPr>
                <w:t xml:space="preserve">, </w:t>
              </w:r>
              <w:r w:rsidRPr="00007405">
                <w:rPr>
                  <w:rFonts w:eastAsia="MS Mincho"/>
                  <w:lang w:eastAsia="ja-JP"/>
                </w:rPr>
                <w:t>emergency calls)</w:t>
              </w:r>
              <w:r>
                <w:rPr>
                  <w:rFonts w:eastAsia="MS Mincho"/>
                  <w:lang w:eastAsia="ja-JP"/>
                </w:rPr>
                <w:t>.</w:t>
              </w:r>
            </w:ins>
          </w:p>
          <w:p w:rsidR="006C1383" w:rsidRDefault="006C1383" w:rsidP="00E74AE3">
            <w:pPr>
              <w:pStyle w:val="TH"/>
              <w:rPr>
                <w:ins w:id="162" w:author=" KY, ZTE " w:date="2023-05-16T09:00:00Z"/>
              </w:rPr>
            </w:pPr>
          </w:p>
        </w:tc>
        <w:tc>
          <w:tcPr>
            <w:tcW w:w="2552" w:type="dxa"/>
            <w:shd w:val="clear" w:color="auto" w:fill="E7E6E6" w:themeFill="background2"/>
          </w:tcPr>
          <w:p w:rsidR="006C1383" w:rsidRDefault="00701170">
            <w:pPr>
              <w:pStyle w:val="TH"/>
              <w:jc w:val="left"/>
              <w:rPr>
                <w:ins w:id="163" w:author=" KY, ZTE " w:date="2023-05-16T09:03:00Z"/>
                <w:rFonts w:ascii="Times New Roman" w:hAnsi="Times New Roman"/>
                <w:b w:val="0"/>
              </w:rPr>
              <w:pPrChange w:id="164" w:author=" KY, ZTE " w:date="2023-05-16T09:04:00Z">
                <w:pPr>
                  <w:pStyle w:val="TH"/>
                </w:pPr>
              </w:pPrChange>
            </w:pPr>
            <w:ins w:id="165" w:author=" KY, ZTE " w:date="2023-05-16T09:03:00Z">
              <w:r w:rsidRPr="00783CDA">
                <w:rPr>
                  <w:rFonts w:ascii="Times New Roman" w:hAnsi="Times New Roman"/>
                  <w:b w:val="0"/>
                </w:rPr>
                <w:t>[PR 5.6.6-001] Subject to national or regional regulatory and operator policies, the 5G system shall support emergency call from a UE accessing a shared network via Indirect Network Sharing</w:t>
              </w:r>
            </w:ins>
            <w:ins w:id="166" w:author=" KY, ZTE " w:date="2023-05-16T09:19:00Z">
              <w:r w:rsidR="00F35DA7">
                <w:rPr>
                  <w:rFonts w:ascii="Times New Roman" w:hAnsi="Times New Roman"/>
                  <w:b w:val="0"/>
                </w:rPr>
                <w:t>.</w:t>
              </w:r>
            </w:ins>
          </w:p>
          <w:p w:rsidR="00F35DA7" w:rsidRPr="00783CDA" w:rsidRDefault="00F35DA7" w:rsidP="00F35DA7">
            <w:pPr>
              <w:pStyle w:val="TH"/>
              <w:jc w:val="left"/>
              <w:rPr>
                <w:ins w:id="167" w:author=" KY, ZTE " w:date="2023-05-16T09:19:00Z"/>
                <w:rFonts w:ascii="Times New Roman" w:hAnsi="Times New Roman"/>
                <w:b w:val="0"/>
                <w:lang w:val="en-US"/>
              </w:rPr>
            </w:pPr>
            <w:ins w:id="168" w:author=" KY, ZTE " w:date="2023-05-16T09:19:00Z">
              <w:r w:rsidRPr="00783CDA">
                <w:rPr>
                  <w:rFonts w:ascii="Times New Roman" w:hAnsi="Times New Roman"/>
                  <w:b w:val="0"/>
                </w:rPr>
                <w:t>[PR 5.</w:t>
              </w:r>
              <w:r w:rsidRPr="00783CDA">
                <w:rPr>
                  <w:rFonts w:ascii="Times New Roman" w:hAnsi="Times New Roman"/>
                  <w:b w:val="0"/>
                  <w:lang w:val="en-US" w:eastAsia="zh-CN"/>
                </w:rPr>
                <w:t>8</w:t>
              </w:r>
              <w:r w:rsidRPr="00783CDA">
                <w:rPr>
                  <w:rFonts w:ascii="Times New Roman" w:hAnsi="Times New Roman"/>
                  <w:b w:val="0"/>
                </w:rPr>
                <w:t xml:space="preserve">.6-001] Subject to regulatory requirements and mutual agreement between the participating operators and the hosting operator, the 5G system shall be able to support PWS </w:t>
              </w:r>
              <w:r w:rsidRPr="00783CDA">
                <w:rPr>
                  <w:rFonts w:ascii="Times New Roman" w:hAnsi="Times New Roman"/>
                  <w:b w:val="0"/>
                  <w:lang w:val="en-US"/>
                </w:rPr>
                <w:t>when connectivity is provided via Indirect Network Sharing.</w:t>
              </w:r>
            </w:ins>
          </w:p>
          <w:p w:rsidR="00701170" w:rsidRPr="00F35DA7" w:rsidRDefault="00701170" w:rsidP="00E74AE3">
            <w:pPr>
              <w:pStyle w:val="TH"/>
              <w:rPr>
                <w:ins w:id="169" w:author=" KY, ZTE " w:date="2023-05-16T09:04:00Z"/>
                <w:lang w:val="en-US"/>
                <w:rPrChange w:id="170" w:author=" KY, ZTE " w:date="2023-05-16T09:19:00Z">
                  <w:rPr>
                    <w:ins w:id="171" w:author=" KY, ZTE " w:date="2023-05-16T09:04:00Z"/>
                  </w:rPr>
                </w:rPrChange>
              </w:rPr>
            </w:pPr>
          </w:p>
          <w:p w:rsidR="00701170" w:rsidRDefault="00701170">
            <w:pPr>
              <w:pStyle w:val="TH"/>
              <w:jc w:val="left"/>
              <w:rPr>
                <w:ins w:id="172" w:author=" KY, ZTE " w:date="2023-05-16T09:00:00Z"/>
              </w:rPr>
              <w:pPrChange w:id="173" w:author=" KY, ZTE " w:date="2023-05-16T09:19:00Z">
                <w:pPr>
                  <w:pStyle w:val="TH"/>
                </w:pPr>
              </w:pPrChange>
            </w:pPr>
          </w:p>
        </w:tc>
        <w:tc>
          <w:tcPr>
            <w:tcW w:w="1535" w:type="dxa"/>
            <w:shd w:val="clear" w:color="auto" w:fill="E7E6E6" w:themeFill="background2"/>
          </w:tcPr>
          <w:p w:rsidR="006C1383" w:rsidRPr="00701170" w:rsidRDefault="00701170" w:rsidP="00E74AE3">
            <w:pPr>
              <w:pStyle w:val="TH"/>
              <w:rPr>
                <w:ins w:id="174" w:author=" KY, ZTE " w:date="2023-05-16T09:00:00Z"/>
                <w:b w:val="0"/>
                <w:rPrChange w:id="175" w:author=" KY, ZTE " w:date="2023-05-16T09:08:00Z">
                  <w:rPr>
                    <w:ins w:id="176" w:author=" KY, ZTE " w:date="2023-05-16T09:00:00Z"/>
                  </w:rPr>
                </w:rPrChange>
              </w:rPr>
            </w:pPr>
            <w:ins w:id="177" w:author=" KY, ZTE " w:date="2023-05-16T09:07:00Z">
              <w:r w:rsidRPr="00701170">
                <w:rPr>
                  <w:b w:val="0"/>
                  <w:rPrChange w:id="178" w:author=" KY, ZTE " w:date="2023-05-16T09:08:00Z">
                    <w:rPr/>
                  </w:rPrChange>
                </w:rPr>
                <w:t>PRs</w:t>
              </w:r>
            </w:ins>
            <w:ins w:id="179" w:author=" KY, ZTE " w:date="2023-05-16T09:21:00Z">
              <w:r w:rsidR="00767767">
                <w:rPr>
                  <w:b w:val="0"/>
                </w:rPr>
                <w:t xml:space="preserve"> merged</w:t>
              </w:r>
            </w:ins>
          </w:p>
        </w:tc>
      </w:tr>
      <w:tr w:rsidR="003B4490" w:rsidTr="00F35DA7">
        <w:tblPrEx>
          <w:tblW w:w="9639" w:type="dxa"/>
          <w:tblInd w:w="11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80" w:author=" KY, ZTE " w:date="2023-05-16T09:16:00Z">
            <w:tblPrEx>
              <w:tblW w:w="9639" w:type="dxa"/>
              <w:tblInd w:w="1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trHeight w:val="2539"/>
          <w:tblHeader/>
          <w:ins w:id="181" w:author=" KY, ZTE " w:date="2023-05-09T11:30:00Z"/>
          <w:trPrChange w:id="182" w:author=" KY, ZTE " w:date="2023-05-16T09:16:00Z">
            <w:trPr>
              <w:cantSplit/>
              <w:tblHeader/>
            </w:trPr>
          </w:trPrChange>
        </w:trPr>
        <w:tc>
          <w:tcPr>
            <w:tcW w:w="1158" w:type="dxa"/>
            <w:shd w:val="clear" w:color="auto" w:fill="E7E6E6" w:themeFill="background2"/>
            <w:tcPrChange w:id="183" w:author=" KY, ZTE " w:date="2023-05-16T09:16:00Z">
              <w:tcPr>
                <w:tcW w:w="1158" w:type="dxa"/>
                <w:shd w:val="clear" w:color="auto" w:fill="E7E6E6" w:themeFill="background2"/>
              </w:tcPr>
            </w:tcPrChange>
          </w:tcPr>
          <w:p w:rsidR="003B4490" w:rsidRPr="00E36359" w:rsidRDefault="00F72E9E" w:rsidP="00E74AE3">
            <w:pPr>
              <w:pStyle w:val="TH"/>
              <w:rPr>
                <w:ins w:id="184" w:author=" KY, ZTE " w:date="2023-05-09T18:44:00Z"/>
                <w:b w:val="0"/>
                <w:rPrChange w:id="185" w:author=" KY, ZTE " w:date="2023-05-10T08:49:00Z">
                  <w:rPr>
                    <w:ins w:id="186" w:author=" KY, ZTE " w:date="2023-05-09T18:44:00Z"/>
                  </w:rPr>
                </w:rPrChange>
              </w:rPr>
            </w:pPr>
            <w:ins w:id="187" w:author=" KY, ZTE " w:date="2023-05-09T18:37:00Z">
              <w:r w:rsidRPr="00E36359">
                <w:rPr>
                  <w:b w:val="0"/>
                  <w:rPrChange w:id="188" w:author=" KY, ZTE " w:date="2023-05-10T08:49:00Z">
                    <w:rPr/>
                  </w:rPrChange>
                </w:rPr>
                <w:t>CPR 7.2.Y.</w:t>
              </w:r>
            </w:ins>
            <w:ins w:id="189" w:author=" KY, ZTE " w:date="2023-05-16T09:05:00Z">
              <w:r w:rsidR="00701170">
                <w:rPr>
                  <w:b w:val="0"/>
                </w:rPr>
                <w:t>2</w:t>
              </w:r>
            </w:ins>
          </w:p>
          <w:p w:rsidR="00F72E9E" w:rsidRDefault="00F72E9E" w:rsidP="00E74AE3">
            <w:pPr>
              <w:pStyle w:val="TH"/>
              <w:rPr>
                <w:ins w:id="190" w:author=" KY, ZTE " w:date="2023-05-09T18:44:00Z"/>
              </w:rPr>
            </w:pPr>
          </w:p>
          <w:p w:rsidR="00F72E9E" w:rsidRDefault="00F72E9E" w:rsidP="00E74AE3">
            <w:pPr>
              <w:pStyle w:val="TH"/>
              <w:rPr>
                <w:ins w:id="191" w:author=" KY, ZTE " w:date="2023-05-09T18:44:00Z"/>
              </w:rPr>
            </w:pPr>
          </w:p>
          <w:p w:rsidR="00F72E9E" w:rsidRDefault="00F72E9E" w:rsidP="00E74AE3">
            <w:pPr>
              <w:pStyle w:val="TH"/>
              <w:rPr>
                <w:ins w:id="192" w:author=" KY, ZTE " w:date="2023-05-09T18:44:00Z"/>
              </w:rPr>
            </w:pPr>
          </w:p>
          <w:p w:rsidR="00E36359" w:rsidRDefault="00E36359" w:rsidP="00E74AE3">
            <w:pPr>
              <w:pStyle w:val="TH"/>
              <w:rPr>
                <w:ins w:id="193" w:author=" KY, ZTE " w:date="2023-05-10T08:46:00Z"/>
              </w:rPr>
            </w:pPr>
          </w:p>
          <w:p w:rsidR="00E36359" w:rsidRDefault="00E36359">
            <w:pPr>
              <w:pStyle w:val="TH"/>
              <w:jc w:val="left"/>
              <w:rPr>
                <w:ins w:id="194" w:author=" KY, ZTE " w:date="2023-05-10T08:46:00Z"/>
              </w:rPr>
              <w:pPrChange w:id="195" w:author=" KY, ZTE " w:date="2023-05-10T08:49:00Z">
                <w:pPr>
                  <w:pStyle w:val="TH"/>
                </w:pPr>
              </w:pPrChange>
            </w:pPr>
          </w:p>
          <w:p w:rsidR="00E36359" w:rsidRPr="00E36359" w:rsidRDefault="00E36359" w:rsidP="00E74AE3">
            <w:pPr>
              <w:pStyle w:val="TH"/>
              <w:rPr>
                <w:ins w:id="196" w:author=" KY, ZTE " w:date="2023-05-09T11:30:00Z"/>
                <w:b w:val="0"/>
                <w:rPrChange w:id="197" w:author=" KY, ZTE " w:date="2023-05-10T08:49:00Z">
                  <w:rPr>
                    <w:ins w:id="198" w:author=" KY, ZTE " w:date="2023-05-09T11:30:00Z"/>
                  </w:rPr>
                </w:rPrChange>
              </w:rPr>
            </w:pPr>
          </w:p>
        </w:tc>
        <w:tc>
          <w:tcPr>
            <w:tcW w:w="4394" w:type="dxa"/>
            <w:shd w:val="clear" w:color="auto" w:fill="E7E6E6" w:themeFill="background2"/>
            <w:tcPrChange w:id="199" w:author=" KY, ZTE " w:date="2023-05-16T09:16:00Z">
              <w:tcPr>
                <w:tcW w:w="4394" w:type="dxa"/>
                <w:shd w:val="clear" w:color="auto" w:fill="E7E6E6" w:themeFill="background2"/>
              </w:tcPr>
            </w:tcPrChange>
          </w:tcPr>
          <w:p w:rsidR="00912766" w:rsidRPr="00912766" w:rsidRDefault="00721BE3">
            <w:pPr>
              <w:rPr>
                <w:ins w:id="200" w:author=" KY, ZTE " w:date="2023-05-09T11:30:00Z"/>
                <w:noProof/>
                <w:rPrChange w:id="201" w:author=" KY, ZTE " w:date="2023-05-10T07:19:00Z">
                  <w:rPr>
                    <w:ins w:id="202" w:author=" KY, ZTE " w:date="2023-05-09T11:30:00Z"/>
                  </w:rPr>
                </w:rPrChange>
              </w:rPr>
              <w:pPrChange w:id="203" w:author=" KY, ZTE " w:date="2023-05-16T09:15:00Z">
                <w:pPr>
                  <w:pStyle w:val="TH"/>
                </w:pPr>
              </w:pPrChange>
            </w:pPr>
            <w:ins w:id="204" w:author=" KY, ZTE " w:date="2023-05-10T08:10:00Z">
              <w:r w:rsidRPr="00721BE3">
                <w:rPr>
                  <w:noProof/>
                </w:rPr>
                <w:t xml:space="preserve">The 5G system shall </w:t>
              </w:r>
            </w:ins>
            <w:ins w:id="205" w:author=" KY, ZTE " w:date="2023-05-10T08:16:00Z">
              <w:r>
                <w:rPr>
                  <w:noProof/>
                </w:rPr>
                <w:t xml:space="preserve">be able to </w:t>
              </w:r>
            </w:ins>
            <w:ins w:id="206" w:author=" KY, ZTE " w:date="2023-05-10T08:10:00Z">
              <w:r w:rsidRPr="00721BE3">
                <w:rPr>
                  <w:noProof/>
                </w:rPr>
                <w:t xml:space="preserve">provide a UE </w:t>
              </w:r>
            </w:ins>
            <w:ins w:id="207" w:author=" KY, ZTE " w:date="2023-05-11T09:58:00Z">
              <w:r w:rsidR="00AB5CD9">
                <w:rPr>
                  <w:noProof/>
                </w:rPr>
                <w:t xml:space="preserve">registered to </w:t>
              </w:r>
            </w:ins>
            <w:ins w:id="208" w:author=" KY, ZTE " w:date="2023-05-10T08:10:00Z">
              <w:r w:rsidRPr="00721BE3">
                <w:rPr>
                  <w:rPrChange w:id="209" w:author=" KY, ZTE " w:date="2023-05-10T08:11:00Z">
                    <w:rPr>
                      <w:b w:val="0"/>
                    </w:rPr>
                  </w:rPrChange>
                </w:rPr>
                <w:t>a shared network via Indirect Network Sharing</w:t>
              </w:r>
            </w:ins>
            <w:ins w:id="210" w:author=" KY, ZTE " w:date="2023-05-10T08:11:00Z">
              <w:r w:rsidRPr="00721BE3">
                <w:rPr>
                  <w:rPrChange w:id="211" w:author=" KY, ZTE " w:date="2023-05-10T08:11:00Z">
                    <w:rPr>
                      <w:b w:val="0"/>
                    </w:rPr>
                  </w:rPrChange>
                </w:rPr>
                <w:t xml:space="preserve"> </w:t>
              </w:r>
            </w:ins>
            <w:ins w:id="212" w:author=" KY, ZTE " w:date="2023-05-16T09:12:00Z">
              <w:r w:rsidR="00F35DA7">
                <w:t xml:space="preserve">with </w:t>
              </w:r>
              <w:r w:rsidR="00F35DA7" w:rsidRPr="00721BE3">
                <w:rPr>
                  <w:noProof/>
                </w:rPr>
                <w:t xml:space="preserve">positioning </w:t>
              </w:r>
              <w:r w:rsidR="00F35DA7">
                <w:rPr>
                  <w:noProof/>
                </w:rPr>
                <w:t xml:space="preserve">service </w:t>
              </w:r>
            </w:ins>
            <w:ins w:id="213" w:author=" KY, ZTE " w:date="2023-05-10T08:10:00Z">
              <w:r w:rsidRPr="00721BE3">
                <w:rPr>
                  <w:noProof/>
                </w:rPr>
                <w:t>in compliance with regulatory requirements.</w:t>
              </w:r>
            </w:ins>
          </w:p>
        </w:tc>
        <w:tc>
          <w:tcPr>
            <w:tcW w:w="2552" w:type="dxa"/>
            <w:shd w:val="clear" w:color="auto" w:fill="E7E6E6" w:themeFill="background2"/>
            <w:tcPrChange w:id="214" w:author=" KY, ZTE " w:date="2023-05-16T09:16:00Z">
              <w:tcPr>
                <w:tcW w:w="2552" w:type="dxa"/>
                <w:shd w:val="clear" w:color="auto" w:fill="E7E6E6" w:themeFill="background2"/>
              </w:tcPr>
            </w:tcPrChange>
          </w:tcPr>
          <w:p w:rsidR="00F35DA7" w:rsidRPr="00F35DA7" w:rsidRDefault="004927DD">
            <w:pPr>
              <w:pStyle w:val="TH"/>
              <w:jc w:val="left"/>
              <w:rPr>
                <w:ins w:id="215" w:author=" KY, ZTE " w:date="2023-05-09T11:30:00Z"/>
                <w:rFonts w:ascii="Times New Roman" w:hAnsi="Times New Roman"/>
                <w:b w:val="0"/>
                <w:rPrChange w:id="216" w:author=" KY, ZTE " w:date="2023-05-16T09:14:00Z">
                  <w:rPr>
                    <w:ins w:id="217" w:author=" KY, ZTE " w:date="2023-05-09T11:30:00Z"/>
                  </w:rPr>
                </w:rPrChange>
              </w:rPr>
              <w:pPrChange w:id="218" w:author=" KY, ZTE " w:date="2023-05-16T09:04:00Z">
                <w:pPr>
                  <w:pStyle w:val="TH"/>
                </w:pPr>
              </w:pPrChange>
            </w:pPr>
            <w:ins w:id="219" w:author=" KY, ZTE " w:date="2023-05-09T17:47:00Z">
              <w:r w:rsidRPr="004927DD">
                <w:rPr>
                  <w:rFonts w:ascii="Times New Roman" w:hAnsi="Times New Roman"/>
                  <w:b w:val="0"/>
                  <w:rPrChange w:id="220" w:author=" KY, ZTE " w:date="2023-05-09T17:50:00Z">
                    <w:rPr/>
                  </w:rPrChange>
                </w:rPr>
                <w:t>[PR 5.6.6-002] Subject to national or regional regulatory and operator policies, the 5G system shall provide to the participating operator the location information of an emergency caller accessing a shared network via Indirect Network Sharing.</w:t>
              </w:r>
            </w:ins>
          </w:p>
        </w:tc>
        <w:tc>
          <w:tcPr>
            <w:tcW w:w="1535" w:type="dxa"/>
            <w:shd w:val="clear" w:color="auto" w:fill="E7E6E6" w:themeFill="background2"/>
            <w:tcPrChange w:id="221" w:author=" KY, ZTE " w:date="2023-05-16T09:16:00Z">
              <w:tcPr>
                <w:tcW w:w="1535" w:type="dxa"/>
                <w:shd w:val="clear" w:color="auto" w:fill="E7E6E6" w:themeFill="background2"/>
              </w:tcPr>
            </w:tcPrChange>
          </w:tcPr>
          <w:p w:rsidR="003B4490" w:rsidRPr="00F35DA7" w:rsidRDefault="003B4490" w:rsidP="00E74AE3">
            <w:pPr>
              <w:pStyle w:val="TH"/>
              <w:rPr>
                <w:ins w:id="222" w:author=" KY, ZTE " w:date="2023-05-09T11:30:00Z"/>
                <w:b w:val="0"/>
                <w:rPrChange w:id="223" w:author=" KY, ZTE " w:date="2023-05-16T09:15:00Z">
                  <w:rPr>
                    <w:ins w:id="224" w:author=" KY, ZTE " w:date="2023-05-09T11:30:00Z"/>
                  </w:rPr>
                </w:rPrChange>
              </w:rPr>
            </w:pPr>
          </w:p>
        </w:tc>
      </w:tr>
      <w:tr w:rsidR="00F35DA7" w:rsidTr="00E74AE3">
        <w:trPr>
          <w:cantSplit/>
          <w:tblHeader/>
          <w:ins w:id="225" w:author=" KY, ZTE " w:date="2023-05-16T09:13:00Z"/>
        </w:trPr>
        <w:tc>
          <w:tcPr>
            <w:tcW w:w="1158" w:type="dxa"/>
            <w:shd w:val="clear" w:color="auto" w:fill="E7E6E6" w:themeFill="background2"/>
          </w:tcPr>
          <w:p w:rsidR="00F35DA7" w:rsidRPr="00E36359" w:rsidRDefault="00F35DA7" w:rsidP="00E74AE3">
            <w:pPr>
              <w:pStyle w:val="TH"/>
              <w:rPr>
                <w:ins w:id="226" w:author=" KY, ZTE " w:date="2023-05-16T09:13:00Z"/>
                <w:b w:val="0"/>
              </w:rPr>
            </w:pPr>
            <w:ins w:id="227" w:author=" KY, ZTE " w:date="2023-05-16T09:13:00Z">
              <w:r w:rsidRPr="00783CDA">
                <w:rPr>
                  <w:b w:val="0"/>
                </w:rPr>
                <w:t>CPR 7.</w:t>
              </w:r>
              <w:proofErr w:type="gramStart"/>
              <w:r w:rsidRPr="00783CDA">
                <w:rPr>
                  <w:b w:val="0"/>
                </w:rPr>
                <w:t>2.Y.</w:t>
              </w:r>
              <w:proofErr w:type="gramEnd"/>
              <w:r w:rsidRPr="00783CDA">
                <w:rPr>
                  <w:b w:val="0"/>
                </w:rPr>
                <w:t>3</w:t>
              </w:r>
            </w:ins>
          </w:p>
        </w:tc>
        <w:tc>
          <w:tcPr>
            <w:tcW w:w="4394" w:type="dxa"/>
            <w:shd w:val="clear" w:color="auto" w:fill="E7E6E6" w:themeFill="background2"/>
          </w:tcPr>
          <w:p w:rsidR="00F35DA7" w:rsidRPr="00E36359" w:rsidRDefault="00F35DA7" w:rsidP="00F35DA7">
            <w:pPr>
              <w:rPr>
                <w:ins w:id="228" w:author=" KY, ZTE " w:date="2023-05-16T09:13:00Z"/>
              </w:rPr>
            </w:pPr>
            <w:ins w:id="229" w:author=" KY, ZTE " w:date="2023-05-16T09:13:00Z">
              <w:r>
                <w:t>S</w:t>
              </w:r>
              <w:r w:rsidRPr="004F67A2">
                <w:t>ubject to regulatory requirements and mutual agreement between the participating operators and the hosting operator</w:t>
              </w:r>
              <w:r>
                <w:t xml:space="preserve"> the shared NG-RAN shall be able to broadcast PWS messages </w:t>
              </w:r>
              <w:r w:rsidRPr="00E36359">
                <w:t xml:space="preserve">originated from </w:t>
              </w:r>
              <w:r w:rsidRPr="00783CDA">
                <w:t>the core network of the hosting operator</w:t>
              </w:r>
              <w:r>
                <w:t>, means of shared PWS core network entity.</w:t>
              </w:r>
            </w:ins>
          </w:p>
          <w:p w:rsidR="00F35DA7" w:rsidRDefault="00F35DA7" w:rsidP="00F35DA7">
            <w:pPr>
              <w:pStyle w:val="NO"/>
              <w:rPr>
                <w:ins w:id="230" w:author=" KY, ZTE " w:date="2023-05-16T09:13:00Z"/>
                <w:noProof/>
              </w:rPr>
            </w:pPr>
            <w:ins w:id="231" w:author=" KY, ZTE " w:date="2023-05-16T09:13:00Z">
              <w:r w:rsidRPr="00783CDA">
                <w:rPr>
                  <w:noProof/>
                  <w:highlight w:val="yellow"/>
                </w:rPr>
                <w:t xml:space="preserve">NOTE: </w:t>
              </w:r>
              <w:r w:rsidRPr="00783CDA">
                <w:rPr>
                  <w:noProof/>
                  <w:highlight w:val="yellow"/>
                </w:rPr>
                <w:tab/>
                <w:t>Rel-11 design requires a shared PWS core. However, some regulatory obligations require a solution in which no common PWS core network entity is involved.</w:t>
              </w:r>
            </w:ins>
          </w:p>
          <w:p w:rsidR="00F35DA7" w:rsidRPr="00721BE3" w:rsidRDefault="00F35DA7" w:rsidP="00931DEE">
            <w:pPr>
              <w:rPr>
                <w:ins w:id="232" w:author=" KY, ZTE " w:date="2023-05-16T09:13:00Z"/>
                <w:noProof/>
              </w:rPr>
            </w:pPr>
          </w:p>
        </w:tc>
        <w:tc>
          <w:tcPr>
            <w:tcW w:w="2552" w:type="dxa"/>
            <w:shd w:val="clear" w:color="auto" w:fill="E7E6E6" w:themeFill="background2"/>
          </w:tcPr>
          <w:p w:rsidR="00F35DA7" w:rsidRPr="00783CDA" w:rsidRDefault="00F35DA7" w:rsidP="00F35DA7">
            <w:pPr>
              <w:pStyle w:val="TH"/>
              <w:jc w:val="left"/>
              <w:rPr>
                <w:ins w:id="233" w:author=" KY, ZTE " w:date="2023-05-16T09:19:00Z"/>
                <w:rFonts w:ascii="Times New Roman" w:hAnsi="Times New Roman"/>
                <w:b w:val="0"/>
              </w:rPr>
            </w:pPr>
            <w:ins w:id="234" w:author=" KY, ZTE " w:date="2023-05-16T09:19:00Z">
              <w:r w:rsidRPr="00783CDA">
                <w:rPr>
                  <w:rFonts w:ascii="Times New Roman" w:hAnsi="Times New Roman"/>
                  <w:b w:val="0"/>
                </w:rPr>
                <w:t>[PR 5.</w:t>
              </w:r>
              <w:r w:rsidRPr="00783CDA">
                <w:rPr>
                  <w:rFonts w:ascii="Times New Roman" w:hAnsi="Times New Roman"/>
                  <w:b w:val="0"/>
                  <w:lang w:val="en-US" w:eastAsia="zh-CN"/>
                </w:rPr>
                <w:t>8</w:t>
              </w:r>
              <w:r w:rsidRPr="00783CDA">
                <w:rPr>
                  <w:rFonts w:ascii="Times New Roman" w:hAnsi="Times New Roman"/>
                  <w:b w:val="0"/>
                </w:rPr>
                <w:t xml:space="preserve">.6-002] Subject to </w:t>
              </w:r>
              <w:r w:rsidRPr="00783CDA">
                <w:rPr>
                  <w:rFonts w:ascii="Times New Roman" w:hAnsi="Times New Roman"/>
                  <w:b w:val="0"/>
                  <w:lang w:eastAsia="ar-SA"/>
                </w:rPr>
                <w:t>regulatory requirements</w:t>
              </w:r>
              <w:r w:rsidRPr="00783CDA">
                <w:rPr>
                  <w:rFonts w:ascii="Times New Roman" w:hAnsi="Times New Roman"/>
                  <w:b w:val="0"/>
                </w:rPr>
                <w:t xml:space="preserve"> and mutual agreement between the participating operators and the hosting operator, the shared NG-RAN in Indirect Network Sharing shall be able to broadcast PWS messages originated from the core network of the hosting operator.</w:t>
              </w:r>
            </w:ins>
          </w:p>
          <w:p w:rsidR="00F35DA7" w:rsidRPr="00F35DA7" w:rsidRDefault="00F35DA7">
            <w:pPr>
              <w:pStyle w:val="TH"/>
              <w:jc w:val="left"/>
              <w:rPr>
                <w:ins w:id="235" w:author=" KY, ZTE " w:date="2023-05-16T09:13:00Z"/>
                <w:rFonts w:ascii="Times New Roman" w:hAnsi="Times New Roman"/>
                <w:b w:val="0"/>
              </w:rPr>
            </w:pPr>
          </w:p>
        </w:tc>
        <w:tc>
          <w:tcPr>
            <w:tcW w:w="1535" w:type="dxa"/>
            <w:shd w:val="clear" w:color="auto" w:fill="E7E6E6" w:themeFill="background2"/>
          </w:tcPr>
          <w:p w:rsidR="00F35DA7" w:rsidRDefault="00F35DA7" w:rsidP="00E74AE3">
            <w:pPr>
              <w:pStyle w:val="TH"/>
              <w:rPr>
                <w:ins w:id="236" w:author=" KY, ZTE " w:date="2023-05-16T09:13:00Z"/>
              </w:rPr>
            </w:pPr>
          </w:p>
        </w:tc>
      </w:tr>
    </w:tbl>
    <w:p w:rsidR="005018EF" w:rsidRDefault="005018EF" w:rsidP="009976FB">
      <w:pPr>
        <w:rPr>
          <w:ins w:id="237" w:author=" KY, ZTE " w:date="2023-05-09T10:46:00Z"/>
        </w:rPr>
      </w:pPr>
    </w:p>
    <w:p w:rsidR="00C9395F" w:rsidRDefault="00C9395F">
      <w:pPr>
        <w:pStyle w:val="berschrift3"/>
        <w:pPrChange w:id="238" w:author=" KY, ZTE " w:date="2023-05-09T10:47:00Z">
          <w:pPr/>
        </w:pPrChange>
      </w:pPr>
      <w:ins w:id="239" w:author=" KY, ZTE " w:date="2023-05-09T10:47:00Z">
        <w:r w:rsidRPr="009976FB">
          <w:lastRenderedPageBreak/>
          <w:t>7.</w:t>
        </w:r>
        <w:proofErr w:type="gramStart"/>
        <w:r w:rsidRPr="009976FB">
          <w:t>2.</w:t>
        </w:r>
        <w:r>
          <w:t>Z</w:t>
        </w:r>
        <w:proofErr w:type="gramEnd"/>
        <w:r>
          <w:tab/>
        </w:r>
      </w:ins>
      <w:ins w:id="240" w:author=" KY, ZTE " w:date="2023-05-12T07:52:00Z">
        <w:r w:rsidR="00112BC0" w:rsidRPr="00112BC0">
          <w:rPr>
            <w:rPrChange w:id="241" w:author=" KY, ZTE " w:date="2023-05-12T07:52:00Z">
              <w:rPr/>
            </w:rPrChange>
          </w:rPr>
          <w:t xml:space="preserve">Inbound </w:t>
        </w:r>
      </w:ins>
      <w:ins w:id="242" w:author=" KY, ZTE " w:date="2023-05-10T09:35:00Z">
        <w:r w:rsidR="00E81E1A" w:rsidRPr="00112BC0">
          <w:rPr>
            <w:rPrChange w:id="243" w:author=" KY, ZTE " w:date="2023-05-12T07:52:00Z">
              <w:rPr/>
            </w:rPrChange>
          </w:rPr>
          <w:t>R</w:t>
        </w:r>
      </w:ins>
      <w:ins w:id="244" w:author=" KY, ZTE " w:date="2023-05-10T09:34:00Z">
        <w:r w:rsidR="00E81E1A" w:rsidRPr="00112BC0">
          <w:rPr>
            <w:rPrChange w:id="245" w:author=" KY, ZTE " w:date="2023-05-12T07:52:00Z">
              <w:rPr/>
            </w:rPrChange>
          </w:rPr>
          <w:t xml:space="preserve">oaming </w:t>
        </w:r>
      </w:ins>
      <w:ins w:id="246" w:author=" KY, ZTE " w:date="2023-05-10T09:39:00Z">
        <w:r w:rsidR="00E81E1A" w:rsidRPr="00112BC0">
          <w:rPr>
            <w:rPrChange w:id="247" w:author=" KY, ZTE " w:date="2023-05-12T07:52:00Z">
              <w:rPr/>
            </w:rPrChange>
          </w:rPr>
          <w:t>Users</w:t>
        </w:r>
        <w:r w:rsidR="00E81E1A">
          <w:t xml:space="preserve"> </w:t>
        </w:r>
      </w:ins>
      <w:ins w:id="248" w:author=" KY, ZTE " w:date="2023-05-09T10:47:00Z">
        <w:r w:rsidRPr="00685544">
          <w:t>Support Aspect</w:t>
        </w:r>
        <w:r>
          <w:t xml:space="preserve"> </w:t>
        </w:r>
      </w:ins>
    </w:p>
    <w:p w:rsidR="00DB3913" w:rsidRDefault="00DB3913" w:rsidP="00DB3913">
      <w:pPr>
        <w:pStyle w:val="TH"/>
        <w:rPr>
          <w:ins w:id="249" w:author=" KY, ZTE " w:date="2023-05-09T10:49:00Z"/>
        </w:rPr>
      </w:pPr>
      <w:ins w:id="250" w:author=" KY, ZTE " w:date="2023-05-09T10:49:00Z">
        <w:r>
          <w:t>Table 7.2.</w:t>
        </w:r>
      </w:ins>
      <w:ins w:id="251" w:author=" KY, ZTE " w:date="2023-05-09T10:51:00Z">
        <w:r>
          <w:t>Z</w:t>
        </w:r>
      </w:ins>
      <w:ins w:id="252" w:author=" KY, ZTE " w:date="2023-05-09T10:49:00Z">
        <w:r>
          <w:t xml:space="preserve">-1 Consolidated </w:t>
        </w:r>
        <w:r w:rsidRPr="00685544">
          <w:t xml:space="preserve">Requirements </w:t>
        </w:r>
      </w:ins>
      <w:ins w:id="253" w:author=" KY, ZTE " w:date="2023-05-09T10:50:00Z">
        <w:r>
          <w:t xml:space="preserve">to </w:t>
        </w:r>
      </w:ins>
      <w:ins w:id="254" w:author=" KY, ZTE " w:date="2023-05-12T08:10:00Z">
        <w:r w:rsidR="00F008B6">
          <w:t>Inbound Roamers Aspect</w:t>
        </w:r>
      </w:ins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8"/>
        <w:gridCol w:w="4394"/>
        <w:gridCol w:w="2552"/>
        <w:gridCol w:w="1535"/>
      </w:tblGrid>
      <w:tr w:rsidR="00DB3913" w:rsidTr="00D02952">
        <w:trPr>
          <w:cantSplit/>
          <w:tblHeader/>
          <w:ins w:id="255" w:author=" KY, ZTE " w:date="2023-05-09T10:49:00Z"/>
        </w:trPr>
        <w:tc>
          <w:tcPr>
            <w:tcW w:w="1158" w:type="dxa"/>
            <w:shd w:val="clear" w:color="auto" w:fill="E7E6E6" w:themeFill="background2"/>
          </w:tcPr>
          <w:p w:rsidR="00DB3913" w:rsidRDefault="00DB3913" w:rsidP="00D02952">
            <w:pPr>
              <w:pStyle w:val="TH"/>
              <w:rPr>
                <w:ins w:id="256" w:author=" KY, ZTE " w:date="2023-05-09T10:49:00Z"/>
              </w:rPr>
            </w:pPr>
            <w:ins w:id="257" w:author=" KY, ZTE " w:date="2023-05-09T10:49:00Z">
              <w:r>
                <w:t xml:space="preserve">CPR </w:t>
              </w:r>
            </w:ins>
          </w:p>
        </w:tc>
        <w:tc>
          <w:tcPr>
            <w:tcW w:w="4394" w:type="dxa"/>
            <w:shd w:val="clear" w:color="auto" w:fill="E7E6E6" w:themeFill="background2"/>
          </w:tcPr>
          <w:p w:rsidR="00DB3913" w:rsidRDefault="00DB3913" w:rsidP="00D02952">
            <w:pPr>
              <w:pStyle w:val="TH"/>
              <w:rPr>
                <w:ins w:id="258" w:author=" KY, ZTE " w:date="2023-05-09T10:49:00Z"/>
              </w:rPr>
            </w:pPr>
            <w:ins w:id="259" w:author=" KY, ZTE " w:date="2023-05-09T10:49:00Z">
              <w:r>
                <w:t>Consolidated Potential Requirement</w:t>
              </w:r>
            </w:ins>
          </w:p>
        </w:tc>
        <w:tc>
          <w:tcPr>
            <w:tcW w:w="2552" w:type="dxa"/>
            <w:shd w:val="clear" w:color="auto" w:fill="E7E6E6" w:themeFill="background2"/>
          </w:tcPr>
          <w:p w:rsidR="00DB3913" w:rsidRDefault="00DB3913" w:rsidP="00D02952">
            <w:pPr>
              <w:pStyle w:val="TH"/>
              <w:rPr>
                <w:ins w:id="260" w:author=" KY, ZTE " w:date="2023-05-09T10:49:00Z"/>
              </w:rPr>
            </w:pPr>
            <w:ins w:id="261" w:author=" KY, ZTE " w:date="2023-05-09T10:49:00Z">
              <w:r>
                <w:t>Original PR #</w:t>
              </w:r>
            </w:ins>
          </w:p>
        </w:tc>
        <w:tc>
          <w:tcPr>
            <w:tcW w:w="1535" w:type="dxa"/>
            <w:shd w:val="clear" w:color="auto" w:fill="E7E6E6" w:themeFill="background2"/>
          </w:tcPr>
          <w:p w:rsidR="00DB3913" w:rsidRDefault="00DB3913" w:rsidP="00D02952">
            <w:pPr>
              <w:pStyle w:val="TH"/>
              <w:rPr>
                <w:ins w:id="262" w:author=" KY, ZTE " w:date="2023-05-09T10:49:00Z"/>
              </w:rPr>
            </w:pPr>
            <w:ins w:id="263" w:author=" KY, ZTE " w:date="2023-05-09T10:49:00Z">
              <w:r>
                <w:t>Comment</w:t>
              </w:r>
            </w:ins>
          </w:p>
        </w:tc>
      </w:tr>
      <w:tr w:rsidR="00DB3913" w:rsidTr="00D02952">
        <w:trPr>
          <w:cantSplit/>
          <w:tblHeader/>
          <w:ins w:id="264" w:author=" KY, ZTE " w:date="2023-05-09T10:49:00Z"/>
        </w:trPr>
        <w:tc>
          <w:tcPr>
            <w:tcW w:w="1158" w:type="dxa"/>
            <w:shd w:val="clear" w:color="auto" w:fill="E7E6E6" w:themeFill="background2"/>
          </w:tcPr>
          <w:p w:rsidR="00DB3913" w:rsidRDefault="008D372E" w:rsidP="00D02952">
            <w:pPr>
              <w:pStyle w:val="TH"/>
              <w:rPr>
                <w:ins w:id="265" w:author=" KY, ZTE " w:date="2023-05-09T10:49:00Z"/>
              </w:rPr>
            </w:pPr>
            <w:ins w:id="266" w:author=" KY, ZTE " w:date="2023-05-10T08:50:00Z">
              <w:r w:rsidRPr="004F67A2">
                <w:rPr>
                  <w:b w:val="0"/>
                </w:rPr>
                <w:t>CPR 7.</w:t>
              </w:r>
              <w:proofErr w:type="gramStart"/>
              <w:r w:rsidRPr="004F67A2">
                <w:rPr>
                  <w:b w:val="0"/>
                </w:rPr>
                <w:t>2.</w:t>
              </w:r>
              <w:r>
                <w:rPr>
                  <w:b w:val="0"/>
                </w:rPr>
                <w:t>Z</w:t>
              </w:r>
              <w:r w:rsidRPr="004F67A2">
                <w:rPr>
                  <w:b w:val="0"/>
                </w:rPr>
                <w:t>.</w:t>
              </w:r>
              <w:proofErr w:type="gramEnd"/>
              <w:r>
                <w:rPr>
                  <w:b w:val="0"/>
                </w:rPr>
                <w:t>1</w:t>
              </w:r>
            </w:ins>
          </w:p>
        </w:tc>
        <w:tc>
          <w:tcPr>
            <w:tcW w:w="4394" w:type="dxa"/>
            <w:shd w:val="clear" w:color="auto" w:fill="E7E6E6" w:themeFill="background2"/>
          </w:tcPr>
          <w:p w:rsidR="00112BC0" w:rsidRDefault="00112BC0">
            <w:pPr>
              <w:pStyle w:val="TH"/>
              <w:jc w:val="left"/>
              <w:rPr>
                <w:ins w:id="267" w:author=" KY, ZTE " w:date="2023-05-12T07:51:00Z"/>
                <w:rFonts w:ascii="Times New Roman" w:hAnsi="Times New Roman"/>
                <w:b w:val="0"/>
              </w:rPr>
            </w:pPr>
            <w:ins w:id="268" w:author=" KY, ZTE " w:date="2023-05-12T07:51:00Z">
              <w:r w:rsidRPr="00EB4A01">
                <w:rPr>
                  <w:rFonts w:ascii="Times New Roman" w:hAnsi="Times New Roman"/>
                  <w:b w:val="0"/>
                </w:rPr>
                <w:t>The 5G system shall enable the shared access network of a hosting operator with indirect connection between the shared access network and a participating operator’s core network to provide services for inbound roaming users</w:t>
              </w:r>
            </w:ins>
            <w:ins w:id="269" w:author=" KY, ZTE " w:date="2023-05-16T19:22:00Z">
              <w:r w:rsidR="003805BE">
                <w:rPr>
                  <w:rFonts w:ascii="Times New Roman" w:hAnsi="Times New Roman"/>
                  <w:b w:val="0"/>
                </w:rPr>
                <w:t>.</w:t>
              </w:r>
            </w:ins>
          </w:p>
          <w:p w:rsidR="00112BC0" w:rsidRDefault="00112BC0">
            <w:pPr>
              <w:pStyle w:val="TH"/>
              <w:jc w:val="left"/>
              <w:rPr>
                <w:ins w:id="270" w:author=" KY, ZTE " w:date="2023-05-12T07:51:00Z"/>
                <w:rFonts w:ascii="Times New Roman" w:hAnsi="Times New Roman"/>
                <w:b w:val="0"/>
              </w:rPr>
            </w:pPr>
          </w:p>
          <w:p w:rsidR="00112BC0" w:rsidRDefault="00112BC0">
            <w:pPr>
              <w:pStyle w:val="TH"/>
              <w:jc w:val="left"/>
              <w:rPr>
                <w:ins w:id="271" w:author=" KY, ZTE " w:date="2023-05-12T07:51:00Z"/>
                <w:rFonts w:ascii="Times New Roman" w:hAnsi="Times New Roman"/>
                <w:b w:val="0"/>
              </w:rPr>
            </w:pPr>
          </w:p>
          <w:p w:rsidR="00DB3913" w:rsidRDefault="00DB3913">
            <w:pPr>
              <w:pStyle w:val="NO"/>
              <w:rPr>
                <w:ins w:id="272" w:author=" KY, ZTE " w:date="2023-05-09T10:49:00Z"/>
              </w:rPr>
              <w:pPrChange w:id="273" w:author=" KY, ZTE " w:date="2023-05-12T07:51:00Z">
                <w:pPr>
                  <w:pStyle w:val="TH"/>
                </w:pPr>
              </w:pPrChange>
            </w:pPr>
          </w:p>
        </w:tc>
        <w:tc>
          <w:tcPr>
            <w:tcW w:w="2552" w:type="dxa"/>
            <w:shd w:val="clear" w:color="auto" w:fill="E7E6E6" w:themeFill="background2"/>
          </w:tcPr>
          <w:p w:rsidR="00DB3913" w:rsidRDefault="00611449">
            <w:pPr>
              <w:pStyle w:val="TH"/>
              <w:jc w:val="left"/>
              <w:rPr>
                <w:ins w:id="274" w:author=" KY, ZTE " w:date="2023-05-10T07:40:00Z"/>
                <w:rFonts w:ascii="Times New Roman" w:hAnsi="Times New Roman"/>
                <w:b w:val="0"/>
              </w:rPr>
            </w:pPr>
            <w:ins w:id="275" w:author=" KY, ZTE " w:date="2023-05-09T12:23:00Z">
              <w:r w:rsidRPr="00611449">
                <w:rPr>
                  <w:rFonts w:ascii="Times New Roman" w:eastAsia="DengXian" w:hAnsi="Times New Roman"/>
                  <w:b w:val="0"/>
                  <w:lang w:eastAsia="zh-CN"/>
                  <w:rPrChange w:id="276" w:author=" KY, ZTE " w:date="2023-05-09T12:24:00Z">
                    <w:rPr>
                      <w:rFonts w:eastAsia="DengXian"/>
                      <w:lang w:eastAsia="zh-CN"/>
                    </w:rPr>
                  </w:rPrChange>
                </w:rPr>
                <w:t xml:space="preserve">[PR 5.4.6-001] </w:t>
              </w:r>
              <w:r w:rsidRPr="00611449">
                <w:rPr>
                  <w:rFonts w:ascii="Times New Roman" w:hAnsi="Times New Roman"/>
                  <w:b w:val="0"/>
                  <w:rPrChange w:id="277" w:author=" KY, ZTE " w:date="2023-05-09T12:24:00Z">
                    <w:rPr/>
                  </w:rPrChange>
                </w:rPr>
                <w:t>The 5G system shall enable the shared access network of a hosting operator with indirect connection between the shared access network and a participating operator’s core network to provide services for inbound roaming users.</w:t>
              </w:r>
            </w:ins>
          </w:p>
          <w:p w:rsidR="00D54DAC" w:rsidRPr="00611449" w:rsidRDefault="00D54DAC">
            <w:pPr>
              <w:pStyle w:val="NO"/>
              <w:ind w:left="0" w:firstLine="0"/>
              <w:rPr>
                <w:ins w:id="278" w:author=" KY, ZTE " w:date="2023-05-09T10:49:00Z"/>
                <w:rPrChange w:id="279" w:author=" KY, ZTE " w:date="2023-05-09T12:24:00Z">
                  <w:rPr>
                    <w:ins w:id="280" w:author=" KY, ZTE " w:date="2023-05-09T10:49:00Z"/>
                  </w:rPr>
                </w:rPrChange>
              </w:rPr>
              <w:pPrChange w:id="281" w:author=" KY, ZTE " w:date="2023-05-12T07:52:00Z">
                <w:pPr>
                  <w:pStyle w:val="TH"/>
                </w:pPr>
              </w:pPrChange>
            </w:pPr>
          </w:p>
        </w:tc>
        <w:tc>
          <w:tcPr>
            <w:tcW w:w="1535" w:type="dxa"/>
            <w:shd w:val="clear" w:color="auto" w:fill="E7E6E6" w:themeFill="background2"/>
          </w:tcPr>
          <w:p w:rsidR="00DB3913" w:rsidRPr="00EE27AB" w:rsidRDefault="00112BC0">
            <w:pPr>
              <w:pStyle w:val="TH"/>
              <w:jc w:val="left"/>
              <w:rPr>
                <w:ins w:id="282" w:author=" KY, ZTE " w:date="2023-05-09T10:49:00Z"/>
                <w:rFonts w:ascii="Times New Roman" w:hAnsi="Times New Roman"/>
                <w:b w:val="0"/>
                <w:rPrChange w:id="283" w:author=" KY, ZTE " w:date="2023-05-16T19:22:00Z">
                  <w:rPr>
                    <w:ins w:id="284" w:author=" KY, ZTE " w:date="2023-05-09T10:49:00Z"/>
                  </w:rPr>
                </w:rPrChange>
              </w:rPr>
              <w:pPrChange w:id="285" w:author=" KY, ZTE " w:date="2023-05-10T09:36:00Z">
                <w:pPr>
                  <w:pStyle w:val="TH"/>
                </w:pPr>
              </w:pPrChange>
            </w:pPr>
            <w:ins w:id="286" w:author=" KY, ZTE " w:date="2023-05-12T07:51:00Z">
              <w:r w:rsidRPr="00EE27AB">
                <w:rPr>
                  <w:rFonts w:ascii="Times New Roman" w:hAnsi="Times New Roman"/>
                  <w:b w:val="0"/>
                  <w:rPrChange w:id="287" w:author=" KY, ZTE " w:date="2023-05-16T19:22:00Z">
                    <w:rPr>
                      <w:b w:val="0"/>
                    </w:rPr>
                  </w:rPrChange>
                </w:rPr>
                <w:t>No change</w:t>
              </w:r>
            </w:ins>
          </w:p>
        </w:tc>
      </w:tr>
    </w:tbl>
    <w:p w:rsidR="005018EF" w:rsidRDefault="005018EF" w:rsidP="009976FB">
      <w:pPr>
        <w:rPr>
          <w:ins w:id="288" w:author=" KY, ZTE " w:date="2023-05-09T10:48:00Z"/>
        </w:rPr>
      </w:pPr>
    </w:p>
    <w:p w:rsidR="00C9395F" w:rsidRPr="009976FB" w:rsidRDefault="00C9395F" w:rsidP="009976FB"/>
    <w:p w:rsidR="00DF780C" w:rsidRDefault="00C64E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DF780C" w:rsidRDefault="00DF780C">
      <w:pPr>
        <w:rPr>
          <w:lang w:val="en-US"/>
        </w:rPr>
      </w:pPr>
    </w:p>
    <w:sectPr w:rsidR="00DF780C"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6299" w:rsidRDefault="00806299">
      <w:pPr>
        <w:spacing w:after="0"/>
      </w:pPr>
      <w:r>
        <w:separator/>
      </w:r>
    </w:p>
  </w:endnote>
  <w:endnote w:type="continuationSeparator" w:id="0">
    <w:p w:rsidR="00806299" w:rsidRDefault="0080629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780C" w:rsidRDefault="00C64E89">
    <w:pPr>
      <w:pStyle w:val="Fuzeil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6299" w:rsidRDefault="00806299">
      <w:pPr>
        <w:spacing w:after="0"/>
      </w:pPr>
      <w:r>
        <w:separator/>
      </w:r>
    </w:p>
  </w:footnote>
  <w:footnote w:type="continuationSeparator" w:id="0">
    <w:p w:rsidR="00806299" w:rsidRDefault="0080629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70D7B51"/>
    <w:multiLevelType w:val="multilevel"/>
    <w:tmpl w:val="770D7B51"/>
    <w:lvl w:ilvl="0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 YK, ZTE ">
    <w15:presenceInfo w15:providerId="None" w15:userId=" YK, ZTE "/>
  </w15:person>
  <w15:person w15:author=" KY, ZTE ">
    <w15:presenceInfo w15:providerId="None" w15:userId=" KY, ZTE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4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CD0"/>
    <w:rsid w:val="00007405"/>
    <w:rsid w:val="0001418D"/>
    <w:rsid w:val="00024554"/>
    <w:rsid w:val="00024958"/>
    <w:rsid w:val="00025697"/>
    <w:rsid w:val="00025F88"/>
    <w:rsid w:val="00033397"/>
    <w:rsid w:val="00040095"/>
    <w:rsid w:val="00051834"/>
    <w:rsid w:val="00054A22"/>
    <w:rsid w:val="000570B7"/>
    <w:rsid w:val="00062023"/>
    <w:rsid w:val="000655A6"/>
    <w:rsid w:val="000727E5"/>
    <w:rsid w:val="00080512"/>
    <w:rsid w:val="0009108F"/>
    <w:rsid w:val="00091E05"/>
    <w:rsid w:val="000A5372"/>
    <w:rsid w:val="000A5ED8"/>
    <w:rsid w:val="000B2700"/>
    <w:rsid w:val="000B2B02"/>
    <w:rsid w:val="000C47C3"/>
    <w:rsid w:val="000D04C3"/>
    <w:rsid w:val="000D111E"/>
    <w:rsid w:val="000D1BE0"/>
    <w:rsid w:val="000D58AB"/>
    <w:rsid w:val="000E1DE7"/>
    <w:rsid w:val="00112BA5"/>
    <w:rsid w:val="00112BC0"/>
    <w:rsid w:val="0011381C"/>
    <w:rsid w:val="001215F1"/>
    <w:rsid w:val="00123F1E"/>
    <w:rsid w:val="001323FD"/>
    <w:rsid w:val="00133525"/>
    <w:rsid w:val="00137D9B"/>
    <w:rsid w:val="00140F30"/>
    <w:rsid w:val="001461FD"/>
    <w:rsid w:val="0015576A"/>
    <w:rsid w:val="00160E60"/>
    <w:rsid w:val="0017359A"/>
    <w:rsid w:val="0018549D"/>
    <w:rsid w:val="00187DFD"/>
    <w:rsid w:val="001A4C42"/>
    <w:rsid w:val="001A7420"/>
    <w:rsid w:val="001B090D"/>
    <w:rsid w:val="001B2105"/>
    <w:rsid w:val="001B6637"/>
    <w:rsid w:val="001C1E77"/>
    <w:rsid w:val="001C21C3"/>
    <w:rsid w:val="001C3E15"/>
    <w:rsid w:val="001C5530"/>
    <w:rsid w:val="001D02C2"/>
    <w:rsid w:val="001F0C1D"/>
    <w:rsid w:val="001F1132"/>
    <w:rsid w:val="001F168B"/>
    <w:rsid w:val="001F3BA5"/>
    <w:rsid w:val="00201F49"/>
    <w:rsid w:val="002021E5"/>
    <w:rsid w:val="00204DFB"/>
    <w:rsid w:val="00210E98"/>
    <w:rsid w:val="0021795C"/>
    <w:rsid w:val="002325E2"/>
    <w:rsid w:val="002347A2"/>
    <w:rsid w:val="00246B81"/>
    <w:rsid w:val="00247945"/>
    <w:rsid w:val="00257B23"/>
    <w:rsid w:val="00261052"/>
    <w:rsid w:val="00261C51"/>
    <w:rsid w:val="002675F0"/>
    <w:rsid w:val="00270BA5"/>
    <w:rsid w:val="002760EE"/>
    <w:rsid w:val="0028777F"/>
    <w:rsid w:val="002942D2"/>
    <w:rsid w:val="00297608"/>
    <w:rsid w:val="002A1830"/>
    <w:rsid w:val="002A702A"/>
    <w:rsid w:val="002B14BC"/>
    <w:rsid w:val="002B5A35"/>
    <w:rsid w:val="002B6339"/>
    <w:rsid w:val="002C2137"/>
    <w:rsid w:val="002E00EE"/>
    <w:rsid w:val="002E4184"/>
    <w:rsid w:val="002E7827"/>
    <w:rsid w:val="003104BD"/>
    <w:rsid w:val="003172DC"/>
    <w:rsid w:val="00317569"/>
    <w:rsid w:val="003303BA"/>
    <w:rsid w:val="00345B79"/>
    <w:rsid w:val="0035462D"/>
    <w:rsid w:val="00356555"/>
    <w:rsid w:val="003765B8"/>
    <w:rsid w:val="003805BE"/>
    <w:rsid w:val="00396A12"/>
    <w:rsid w:val="003B2C52"/>
    <w:rsid w:val="003B4490"/>
    <w:rsid w:val="003C0BD1"/>
    <w:rsid w:val="003C3971"/>
    <w:rsid w:val="003C76A5"/>
    <w:rsid w:val="003D4AB7"/>
    <w:rsid w:val="003F682F"/>
    <w:rsid w:val="004007E1"/>
    <w:rsid w:val="004073E5"/>
    <w:rsid w:val="00413D12"/>
    <w:rsid w:val="00423334"/>
    <w:rsid w:val="004345EC"/>
    <w:rsid w:val="004407BE"/>
    <w:rsid w:val="004427B2"/>
    <w:rsid w:val="00444EA8"/>
    <w:rsid w:val="00450CE1"/>
    <w:rsid w:val="00465515"/>
    <w:rsid w:val="0047492A"/>
    <w:rsid w:val="004927DD"/>
    <w:rsid w:val="0049751D"/>
    <w:rsid w:val="004A113F"/>
    <w:rsid w:val="004A4103"/>
    <w:rsid w:val="004C20A8"/>
    <w:rsid w:val="004C30AC"/>
    <w:rsid w:val="004D3578"/>
    <w:rsid w:val="004D4B65"/>
    <w:rsid w:val="004D5335"/>
    <w:rsid w:val="004E029B"/>
    <w:rsid w:val="004E213A"/>
    <w:rsid w:val="004F0988"/>
    <w:rsid w:val="004F2D57"/>
    <w:rsid w:val="004F3340"/>
    <w:rsid w:val="004F446F"/>
    <w:rsid w:val="004F72B3"/>
    <w:rsid w:val="005018EF"/>
    <w:rsid w:val="00507577"/>
    <w:rsid w:val="005126BD"/>
    <w:rsid w:val="00517D6B"/>
    <w:rsid w:val="00525862"/>
    <w:rsid w:val="0052600A"/>
    <w:rsid w:val="0053388B"/>
    <w:rsid w:val="00535773"/>
    <w:rsid w:val="00543E6C"/>
    <w:rsid w:val="005469BB"/>
    <w:rsid w:val="00552448"/>
    <w:rsid w:val="00565087"/>
    <w:rsid w:val="005725CA"/>
    <w:rsid w:val="005819E5"/>
    <w:rsid w:val="005836BE"/>
    <w:rsid w:val="0059071D"/>
    <w:rsid w:val="00597B11"/>
    <w:rsid w:val="005B0AFF"/>
    <w:rsid w:val="005B13B0"/>
    <w:rsid w:val="005B73FC"/>
    <w:rsid w:val="005C031E"/>
    <w:rsid w:val="005C6319"/>
    <w:rsid w:val="005D2E01"/>
    <w:rsid w:val="005D7526"/>
    <w:rsid w:val="005E3747"/>
    <w:rsid w:val="005E45B8"/>
    <w:rsid w:val="005E4BB2"/>
    <w:rsid w:val="005F788A"/>
    <w:rsid w:val="00602AEA"/>
    <w:rsid w:val="00611449"/>
    <w:rsid w:val="00614D90"/>
    <w:rsid w:val="00614FDF"/>
    <w:rsid w:val="006264D1"/>
    <w:rsid w:val="0063543D"/>
    <w:rsid w:val="00647114"/>
    <w:rsid w:val="00651B5A"/>
    <w:rsid w:val="0065219D"/>
    <w:rsid w:val="006604CD"/>
    <w:rsid w:val="0066171A"/>
    <w:rsid w:val="006622CA"/>
    <w:rsid w:val="006637B8"/>
    <w:rsid w:val="00680F8A"/>
    <w:rsid w:val="00685544"/>
    <w:rsid w:val="00685781"/>
    <w:rsid w:val="0068626B"/>
    <w:rsid w:val="00687DC4"/>
    <w:rsid w:val="006912E9"/>
    <w:rsid w:val="00693EF7"/>
    <w:rsid w:val="006A323F"/>
    <w:rsid w:val="006B30D0"/>
    <w:rsid w:val="006C1383"/>
    <w:rsid w:val="006C3D95"/>
    <w:rsid w:val="006C40D7"/>
    <w:rsid w:val="006D55F5"/>
    <w:rsid w:val="006D7339"/>
    <w:rsid w:val="006E13E6"/>
    <w:rsid w:val="006E5C86"/>
    <w:rsid w:val="006F2A36"/>
    <w:rsid w:val="006F3249"/>
    <w:rsid w:val="00701116"/>
    <w:rsid w:val="00701170"/>
    <w:rsid w:val="0070754A"/>
    <w:rsid w:val="0071174C"/>
    <w:rsid w:val="00713C44"/>
    <w:rsid w:val="00721BE3"/>
    <w:rsid w:val="00734A5B"/>
    <w:rsid w:val="007369AB"/>
    <w:rsid w:val="0074026F"/>
    <w:rsid w:val="007429F6"/>
    <w:rsid w:val="00744E76"/>
    <w:rsid w:val="007565F5"/>
    <w:rsid w:val="00761135"/>
    <w:rsid w:val="00762BE3"/>
    <w:rsid w:val="00765EA3"/>
    <w:rsid w:val="007665E8"/>
    <w:rsid w:val="00767767"/>
    <w:rsid w:val="0077130F"/>
    <w:rsid w:val="00774DA4"/>
    <w:rsid w:val="00775586"/>
    <w:rsid w:val="00781870"/>
    <w:rsid w:val="00781F0F"/>
    <w:rsid w:val="0078482C"/>
    <w:rsid w:val="0078701D"/>
    <w:rsid w:val="007B0F19"/>
    <w:rsid w:val="007B1F44"/>
    <w:rsid w:val="007B20D7"/>
    <w:rsid w:val="007B600E"/>
    <w:rsid w:val="007C1C08"/>
    <w:rsid w:val="007C7476"/>
    <w:rsid w:val="007D049E"/>
    <w:rsid w:val="007D4BE3"/>
    <w:rsid w:val="007F0F4A"/>
    <w:rsid w:val="007F28AD"/>
    <w:rsid w:val="007F5329"/>
    <w:rsid w:val="008028A4"/>
    <w:rsid w:val="00806299"/>
    <w:rsid w:val="008064BC"/>
    <w:rsid w:val="0080729E"/>
    <w:rsid w:val="0081198C"/>
    <w:rsid w:val="00816C20"/>
    <w:rsid w:val="008210EA"/>
    <w:rsid w:val="00824A6C"/>
    <w:rsid w:val="00830747"/>
    <w:rsid w:val="008359CD"/>
    <w:rsid w:val="00851B6F"/>
    <w:rsid w:val="008541D1"/>
    <w:rsid w:val="008603CE"/>
    <w:rsid w:val="00863D70"/>
    <w:rsid w:val="0086551E"/>
    <w:rsid w:val="00870D83"/>
    <w:rsid w:val="00874F9D"/>
    <w:rsid w:val="008768CA"/>
    <w:rsid w:val="00876BE7"/>
    <w:rsid w:val="00877753"/>
    <w:rsid w:val="00881287"/>
    <w:rsid w:val="00885807"/>
    <w:rsid w:val="00887BB2"/>
    <w:rsid w:val="008A1CC7"/>
    <w:rsid w:val="008C384C"/>
    <w:rsid w:val="008D05CF"/>
    <w:rsid w:val="008D372E"/>
    <w:rsid w:val="008D4445"/>
    <w:rsid w:val="008D5C10"/>
    <w:rsid w:val="008D644E"/>
    <w:rsid w:val="008E2D68"/>
    <w:rsid w:val="008E6508"/>
    <w:rsid w:val="008E6756"/>
    <w:rsid w:val="0090102C"/>
    <w:rsid w:val="0090271F"/>
    <w:rsid w:val="00902B30"/>
    <w:rsid w:val="00902E23"/>
    <w:rsid w:val="009063CE"/>
    <w:rsid w:val="009114D7"/>
    <w:rsid w:val="00912766"/>
    <w:rsid w:val="0091348E"/>
    <w:rsid w:val="00917CCB"/>
    <w:rsid w:val="00920452"/>
    <w:rsid w:val="00925478"/>
    <w:rsid w:val="00927657"/>
    <w:rsid w:val="00930D3B"/>
    <w:rsid w:val="00931DD7"/>
    <w:rsid w:val="00931DEE"/>
    <w:rsid w:val="00933FB0"/>
    <w:rsid w:val="00941A15"/>
    <w:rsid w:val="00941BCC"/>
    <w:rsid w:val="00942EC2"/>
    <w:rsid w:val="00945DA1"/>
    <w:rsid w:val="00947D86"/>
    <w:rsid w:val="00952D63"/>
    <w:rsid w:val="009640E7"/>
    <w:rsid w:val="00970FAA"/>
    <w:rsid w:val="00971FA3"/>
    <w:rsid w:val="00975771"/>
    <w:rsid w:val="009826D1"/>
    <w:rsid w:val="00983303"/>
    <w:rsid w:val="009976FB"/>
    <w:rsid w:val="009A31A0"/>
    <w:rsid w:val="009A4A42"/>
    <w:rsid w:val="009B0355"/>
    <w:rsid w:val="009B24EC"/>
    <w:rsid w:val="009B7DDB"/>
    <w:rsid w:val="009C2FAE"/>
    <w:rsid w:val="009C7FA3"/>
    <w:rsid w:val="009D1B76"/>
    <w:rsid w:val="009D6A1A"/>
    <w:rsid w:val="009D75EC"/>
    <w:rsid w:val="009E02A9"/>
    <w:rsid w:val="009F0482"/>
    <w:rsid w:val="009F37B7"/>
    <w:rsid w:val="00A10A48"/>
    <w:rsid w:val="00A10F02"/>
    <w:rsid w:val="00A164B4"/>
    <w:rsid w:val="00A26956"/>
    <w:rsid w:val="00A27486"/>
    <w:rsid w:val="00A30AA9"/>
    <w:rsid w:val="00A41D8E"/>
    <w:rsid w:val="00A45317"/>
    <w:rsid w:val="00A51E4C"/>
    <w:rsid w:val="00A53724"/>
    <w:rsid w:val="00A56066"/>
    <w:rsid w:val="00A64331"/>
    <w:rsid w:val="00A66720"/>
    <w:rsid w:val="00A6686D"/>
    <w:rsid w:val="00A73129"/>
    <w:rsid w:val="00A82346"/>
    <w:rsid w:val="00A83256"/>
    <w:rsid w:val="00A92BA1"/>
    <w:rsid w:val="00A93FC9"/>
    <w:rsid w:val="00A95A32"/>
    <w:rsid w:val="00AA11D1"/>
    <w:rsid w:val="00AB4A5D"/>
    <w:rsid w:val="00AB5CD9"/>
    <w:rsid w:val="00AC0E59"/>
    <w:rsid w:val="00AC49FE"/>
    <w:rsid w:val="00AC6BC6"/>
    <w:rsid w:val="00AE3BDD"/>
    <w:rsid w:val="00AE65E2"/>
    <w:rsid w:val="00AE7C03"/>
    <w:rsid w:val="00AF1460"/>
    <w:rsid w:val="00AF5994"/>
    <w:rsid w:val="00AF6DF9"/>
    <w:rsid w:val="00B15449"/>
    <w:rsid w:val="00B3335F"/>
    <w:rsid w:val="00B360D4"/>
    <w:rsid w:val="00B522D3"/>
    <w:rsid w:val="00B52EAA"/>
    <w:rsid w:val="00B90851"/>
    <w:rsid w:val="00B92078"/>
    <w:rsid w:val="00B93086"/>
    <w:rsid w:val="00BA08F8"/>
    <w:rsid w:val="00BA19ED"/>
    <w:rsid w:val="00BA476D"/>
    <w:rsid w:val="00BA4B8D"/>
    <w:rsid w:val="00BB32BC"/>
    <w:rsid w:val="00BC0F7D"/>
    <w:rsid w:val="00BD150B"/>
    <w:rsid w:val="00BD552B"/>
    <w:rsid w:val="00BD5BE0"/>
    <w:rsid w:val="00BD6FC2"/>
    <w:rsid w:val="00BD7D31"/>
    <w:rsid w:val="00BE158F"/>
    <w:rsid w:val="00BE3255"/>
    <w:rsid w:val="00BE7BF9"/>
    <w:rsid w:val="00BF128E"/>
    <w:rsid w:val="00C0040A"/>
    <w:rsid w:val="00C0195F"/>
    <w:rsid w:val="00C04CDD"/>
    <w:rsid w:val="00C074DD"/>
    <w:rsid w:val="00C145BF"/>
    <w:rsid w:val="00C1496A"/>
    <w:rsid w:val="00C33079"/>
    <w:rsid w:val="00C45231"/>
    <w:rsid w:val="00C528F8"/>
    <w:rsid w:val="00C551FF"/>
    <w:rsid w:val="00C61FD9"/>
    <w:rsid w:val="00C640ED"/>
    <w:rsid w:val="00C64E89"/>
    <w:rsid w:val="00C72833"/>
    <w:rsid w:val="00C74200"/>
    <w:rsid w:val="00C80F1D"/>
    <w:rsid w:val="00C81B36"/>
    <w:rsid w:val="00C87022"/>
    <w:rsid w:val="00C91962"/>
    <w:rsid w:val="00C9395F"/>
    <w:rsid w:val="00C93F40"/>
    <w:rsid w:val="00CA227C"/>
    <w:rsid w:val="00CA3D0C"/>
    <w:rsid w:val="00CA65DC"/>
    <w:rsid w:val="00CA7C32"/>
    <w:rsid w:val="00CB25BD"/>
    <w:rsid w:val="00CB684D"/>
    <w:rsid w:val="00CD53BA"/>
    <w:rsid w:val="00CD767F"/>
    <w:rsid w:val="00CF76F3"/>
    <w:rsid w:val="00D12356"/>
    <w:rsid w:val="00D123F3"/>
    <w:rsid w:val="00D126FD"/>
    <w:rsid w:val="00D34C5D"/>
    <w:rsid w:val="00D414AB"/>
    <w:rsid w:val="00D42070"/>
    <w:rsid w:val="00D53473"/>
    <w:rsid w:val="00D542F5"/>
    <w:rsid w:val="00D54DAC"/>
    <w:rsid w:val="00D57972"/>
    <w:rsid w:val="00D605F2"/>
    <w:rsid w:val="00D636A6"/>
    <w:rsid w:val="00D637F1"/>
    <w:rsid w:val="00D675A9"/>
    <w:rsid w:val="00D70188"/>
    <w:rsid w:val="00D738D6"/>
    <w:rsid w:val="00D755EB"/>
    <w:rsid w:val="00D76048"/>
    <w:rsid w:val="00D82E6F"/>
    <w:rsid w:val="00D86C60"/>
    <w:rsid w:val="00D87E00"/>
    <w:rsid w:val="00D9134D"/>
    <w:rsid w:val="00DA1A74"/>
    <w:rsid w:val="00DA2914"/>
    <w:rsid w:val="00DA7A03"/>
    <w:rsid w:val="00DB1818"/>
    <w:rsid w:val="00DB2BA3"/>
    <w:rsid w:val="00DB3913"/>
    <w:rsid w:val="00DC1A7F"/>
    <w:rsid w:val="00DC309B"/>
    <w:rsid w:val="00DC4DA2"/>
    <w:rsid w:val="00DC4DA9"/>
    <w:rsid w:val="00DD0613"/>
    <w:rsid w:val="00DD4C17"/>
    <w:rsid w:val="00DD4E4D"/>
    <w:rsid w:val="00DD74A5"/>
    <w:rsid w:val="00DE0EEF"/>
    <w:rsid w:val="00DF022A"/>
    <w:rsid w:val="00DF2B1F"/>
    <w:rsid w:val="00DF62CD"/>
    <w:rsid w:val="00DF780C"/>
    <w:rsid w:val="00E07B1F"/>
    <w:rsid w:val="00E16509"/>
    <w:rsid w:val="00E20D59"/>
    <w:rsid w:val="00E34C92"/>
    <w:rsid w:val="00E36359"/>
    <w:rsid w:val="00E44582"/>
    <w:rsid w:val="00E60332"/>
    <w:rsid w:val="00E66C3D"/>
    <w:rsid w:val="00E67862"/>
    <w:rsid w:val="00E77645"/>
    <w:rsid w:val="00E81E1A"/>
    <w:rsid w:val="00E85E35"/>
    <w:rsid w:val="00E95B87"/>
    <w:rsid w:val="00EA15B0"/>
    <w:rsid w:val="00EA5EA7"/>
    <w:rsid w:val="00EB3374"/>
    <w:rsid w:val="00EC4A25"/>
    <w:rsid w:val="00ED46FB"/>
    <w:rsid w:val="00EE27AB"/>
    <w:rsid w:val="00EF1AA8"/>
    <w:rsid w:val="00EF4061"/>
    <w:rsid w:val="00EF608C"/>
    <w:rsid w:val="00F008B6"/>
    <w:rsid w:val="00F025A2"/>
    <w:rsid w:val="00F03129"/>
    <w:rsid w:val="00F04712"/>
    <w:rsid w:val="00F13360"/>
    <w:rsid w:val="00F22EC7"/>
    <w:rsid w:val="00F325C8"/>
    <w:rsid w:val="00F337E3"/>
    <w:rsid w:val="00F342DC"/>
    <w:rsid w:val="00F35DA7"/>
    <w:rsid w:val="00F36C65"/>
    <w:rsid w:val="00F37542"/>
    <w:rsid w:val="00F44565"/>
    <w:rsid w:val="00F46C94"/>
    <w:rsid w:val="00F52AAA"/>
    <w:rsid w:val="00F62992"/>
    <w:rsid w:val="00F653B8"/>
    <w:rsid w:val="00F72E9E"/>
    <w:rsid w:val="00F746E0"/>
    <w:rsid w:val="00F772C9"/>
    <w:rsid w:val="00F86D0A"/>
    <w:rsid w:val="00F9008D"/>
    <w:rsid w:val="00F97A25"/>
    <w:rsid w:val="00FA0BE8"/>
    <w:rsid w:val="00FA1266"/>
    <w:rsid w:val="00FC1192"/>
    <w:rsid w:val="00FC6466"/>
    <w:rsid w:val="00FD1581"/>
    <w:rsid w:val="00FE58C2"/>
    <w:rsid w:val="00FE6EC5"/>
    <w:rsid w:val="00FF71E7"/>
    <w:rsid w:val="255C431B"/>
    <w:rsid w:val="27014BEF"/>
    <w:rsid w:val="36F17AE8"/>
    <w:rsid w:val="39FE2A53"/>
    <w:rsid w:val="42415171"/>
    <w:rsid w:val="43E65B93"/>
    <w:rsid w:val="477404C9"/>
    <w:rsid w:val="56E57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875A16"/>
  <w15:docId w15:val="{E2840590-1FC3-4E63-B2A0-06124DEB9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pPr>
      <w:spacing w:after="180"/>
    </w:pPr>
    <w:rPr>
      <w:rFonts w:eastAsia="Times New Roman"/>
      <w:lang w:val="en-GB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qFormat/>
    <w:pPr>
      <w:ind w:left="1985" w:hanging="1985"/>
      <w:outlineLvl w:val="9"/>
    </w:pPr>
    <w:rPr>
      <w:sz w:val="20"/>
    </w:rPr>
  </w:style>
  <w:style w:type="paragraph" w:styleId="Verzeichnis7">
    <w:name w:val="toc 7"/>
    <w:basedOn w:val="Verzeichnis6"/>
    <w:next w:val="Standard"/>
    <w:semiHidden/>
    <w:qFormat/>
    <w:pPr>
      <w:ind w:left="2268" w:hanging="2268"/>
    </w:pPr>
  </w:style>
  <w:style w:type="paragraph" w:styleId="Verzeichnis6">
    <w:name w:val="toc 6"/>
    <w:basedOn w:val="Verzeichnis5"/>
    <w:next w:val="Standard"/>
    <w:semiHidden/>
    <w:qFormat/>
    <w:pPr>
      <w:ind w:left="1985" w:hanging="1985"/>
    </w:pPr>
  </w:style>
  <w:style w:type="paragraph" w:styleId="Verzeichnis5">
    <w:name w:val="toc 5"/>
    <w:basedOn w:val="Verzeichnis4"/>
    <w:next w:val="Standard"/>
    <w:semiHidden/>
    <w:qFormat/>
    <w:pPr>
      <w:ind w:left="1701" w:hanging="1701"/>
    </w:pPr>
  </w:style>
  <w:style w:type="paragraph" w:styleId="Verzeichnis4">
    <w:name w:val="toc 4"/>
    <w:basedOn w:val="Verzeichnis3"/>
    <w:next w:val="Standard"/>
    <w:semiHidden/>
    <w:qFormat/>
    <w:pPr>
      <w:ind w:left="1418" w:hanging="1418"/>
    </w:pPr>
  </w:style>
  <w:style w:type="paragraph" w:styleId="Verzeichnis3">
    <w:name w:val="toc 3"/>
    <w:basedOn w:val="Verzeichnis2"/>
    <w:next w:val="Standard"/>
    <w:semiHidden/>
    <w:qFormat/>
    <w:pPr>
      <w:ind w:left="1134" w:hanging="1134"/>
    </w:pPr>
  </w:style>
  <w:style w:type="paragraph" w:styleId="Verzeichnis2">
    <w:name w:val="toc 2"/>
    <w:basedOn w:val="Verzeichnis1"/>
    <w:next w:val="Standard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Verzeichnis1">
    <w:name w:val="toc 1"/>
    <w:next w:val="Standard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styleId="Verzeichnis8">
    <w:name w:val="toc 8"/>
    <w:basedOn w:val="Verzeichnis1"/>
    <w:next w:val="Standard"/>
    <w:uiPriority w:val="39"/>
    <w:qFormat/>
    <w:pPr>
      <w:spacing w:before="180"/>
      <w:ind w:left="2693" w:hanging="2693"/>
    </w:pPr>
    <w:rPr>
      <w:b/>
    </w:rPr>
  </w:style>
  <w:style w:type="paragraph" w:styleId="Sprechblasentext">
    <w:name w:val="Balloon Text"/>
    <w:basedOn w:val="Standard"/>
    <w:link w:val="SprechblasentextZchn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uzeile">
    <w:name w:val="footer"/>
    <w:basedOn w:val="Kopfzeile"/>
    <w:qFormat/>
    <w:pPr>
      <w:jc w:val="center"/>
    </w:pPr>
    <w:rPr>
      <w:i/>
    </w:rPr>
  </w:style>
  <w:style w:type="paragraph" w:styleId="Kopfzeile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Verzeichnis9">
    <w:name w:val="toc 9"/>
    <w:basedOn w:val="Verzeichnis8"/>
    <w:next w:val="Standard"/>
    <w:uiPriority w:val="39"/>
    <w:qFormat/>
    <w:pPr>
      <w:ind w:left="1418" w:hanging="1418"/>
    </w:pPr>
  </w:style>
  <w:style w:type="table" w:styleId="Tabellenraster">
    <w:name w:val="Table Grid"/>
    <w:basedOn w:val="NormaleTabelle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Link">
    <w:name w:val="FollowedHyperlink"/>
    <w:qFormat/>
    <w:rPr>
      <w:color w:val="954F72"/>
      <w:u w:val="single"/>
    </w:rPr>
  </w:style>
  <w:style w:type="character" w:styleId="Hyperlink">
    <w:name w:val="Hyperlink"/>
    <w:qFormat/>
    <w:rPr>
      <w:color w:val="0563C1"/>
      <w:u w:val="single"/>
    </w:rPr>
  </w:style>
  <w:style w:type="paragraph" w:customStyle="1" w:styleId="EQ">
    <w:name w:val="EQ"/>
    <w:basedOn w:val="Standard"/>
    <w:next w:val="Standard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TT">
    <w:name w:val="TT"/>
    <w:basedOn w:val="berschrift1"/>
    <w:next w:val="Standard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Standard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/>
    </w:rPr>
  </w:style>
  <w:style w:type="paragraph" w:customStyle="1" w:styleId="EX">
    <w:name w:val="EX"/>
    <w:basedOn w:val="Standard"/>
    <w:qFormat/>
    <w:pPr>
      <w:keepLines/>
      <w:ind w:left="1702" w:hanging="1418"/>
    </w:pPr>
  </w:style>
  <w:style w:type="paragraph" w:customStyle="1" w:styleId="FP">
    <w:name w:val="FP"/>
    <w:basedOn w:val="Standard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Standard"/>
    <w:link w:val="B1Char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Standard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B2">
    <w:name w:val="B2"/>
    <w:basedOn w:val="Standard"/>
    <w:qFormat/>
    <w:pPr>
      <w:ind w:left="851" w:hanging="284"/>
    </w:pPr>
  </w:style>
  <w:style w:type="paragraph" w:customStyle="1" w:styleId="B3">
    <w:name w:val="B3"/>
    <w:basedOn w:val="Standard"/>
    <w:qFormat/>
    <w:pPr>
      <w:ind w:left="1135" w:hanging="284"/>
    </w:pPr>
  </w:style>
  <w:style w:type="paragraph" w:customStyle="1" w:styleId="B4">
    <w:name w:val="B4"/>
    <w:basedOn w:val="Standard"/>
    <w:qFormat/>
    <w:pPr>
      <w:ind w:left="1418" w:hanging="284"/>
    </w:pPr>
  </w:style>
  <w:style w:type="paragraph" w:customStyle="1" w:styleId="B5">
    <w:name w:val="B5"/>
    <w:basedOn w:val="Standard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Standard"/>
    <w:qFormat/>
    <w:rPr>
      <w:i/>
      <w:color w:val="0000FF"/>
    </w:rPr>
  </w:style>
  <w:style w:type="character" w:customStyle="1" w:styleId="SprechblasentextZchn">
    <w:name w:val="Sprechblasentext Zchn"/>
    <w:link w:val="Sprechblasentext"/>
    <w:qFormat/>
    <w:rPr>
      <w:rFonts w:ascii="Segoe UI" w:hAnsi="Segoe UI" w:cs="Segoe UI"/>
      <w:sz w:val="18"/>
      <w:szCs w:val="18"/>
      <w:lang w:eastAsia="en-US"/>
    </w:rPr>
  </w:style>
  <w:style w:type="character" w:customStyle="1" w:styleId="NichtaufgelsteErwhnung1">
    <w:name w:val="Nicht aufgelöste Erwähnung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erschrift2Zchn">
    <w:name w:val="Überschrift 2 Zchn"/>
    <w:link w:val="berschrift2"/>
    <w:qFormat/>
    <w:rPr>
      <w:rFonts w:ascii="Arial" w:hAnsi="Arial"/>
      <w:sz w:val="32"/>
      <w:lang w:eastAsia="en-US"/>
    </w:rPr>
  </w:style>
  <w:style w:type="character" w:customStyle="1" w:styleId="berschrift3Zchn">
    <w:name w:val="Überschrift 3 Zchn"/>
    <w:link w:val="berschrift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link w:val="B1"/>
    <w:qFormat/>
    <w:locked/>
    <w:rPr>
      <w:lang w:eastAsia="en-US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customStyle="1" w:styleId="berarbeitung1">
    <w:name w:val="Überarbeitung1"/>
    <w:hidden/>
    <w:uiPriority w:val="99"/>
    <w:semiHidden/>
    <w:qFormat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6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Yvette.koza@zte.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6DB51F-3292-4474-84F3-898AB60FA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1139</Words>
  <Characters>6494</Characters>
  <Application>Microsoft Office Word</Application>
  <DocSecurity>0</DocSecurity>
  <Lines>54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 KY, ZTE </cp:lastModifiedBy>
  <cp:revision>5</cp:revision>
  <cp:lastPrinted>2019-02-25T14:05:00Z</cp:lastPrinted>
  <dcterms:created xsi:type="dcterms:W3CDTF">2023-05-16T07:23:00Z</dcterms:created>
  <dcterms:modified xsi:type="dcterms:W3CDTF">2023-05-16T17:25:00Z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2646616DB97A408CBE15264B2741AFFD</vt:lpwstr>
  </property>
</Properties>
</file>